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955129F"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906DAE" w:rsidRPr="00906DAE">
        <w:rPr>
          <w:rFonts w:cs="Arial"/>
          <w:b/>
          <w:sz w:val="24"/>
          <w:szCs w:val="24"/>
        </w:rPr>
        <w:t>R4-2418815</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70EF6FF0"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C628C">
        <w:rPr>
          <w:rFonts w:ascii="Arial" w:eastAsia="SimSun" w:hAnsi="Arial" w:cs="Arial"/>
          <w:color w:val="000000"/>
          <w:sz w:val="22"/>
          <w:lang w:eastAsia="zh-CN"/>
        </w:rPr>
        <w:t>77</w:t>
      </w:r>
      <w:r w:rsidR="00AE5A83">
        <w:rPr>
          <w:rFonts w:ascii="Arial" w:eastAsia="SimSun" w:hAnsi="Arial" w:cs="Arial"/>
          <w:color w:val="000000"/>
          <w:sz w:val="22"/>
          <w:lang w:eastAsia="zh-CN"/>
        </w:rPr>
        <w:t>A</w:t>
      </w:r>
    </w:p>
    <w:p w14:paraId="6729FFA7" w14:textId="3416AEF4"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06DAE" w:rsidRPr="00906DAE">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67818F5"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C628C">
        <w:t>77</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148B2C7E"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18:38:00Z">
        <w:r w:rsidR="0081137A">
          <w:rPr>
            <w:rFonts w:hint="eastAsia"/>
            <w:lang w:eastAsia="ja-JP"/>
          </w:rPr>
          <w:t>n77</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103AEAF3"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18:38:00Z">
              <w:r w:rsidR="0081137A">
                <w:rPr>
                  <w:rFonts w:cs="Arial"/>
                  <w:b w:val="0"/>
                  <w:lang w:val="fi-FI"/>
                </w:rPr>
                <w:t>n77</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412F2DF8"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18:38:00Z">
              <w:r w:rsidR="0081137A">
                <w:rPr>
                  <w:rFonts w:cs="Arial"/>
                  <w:b w:val="0"/>
                  <w:lang w:val="fi-FI"/>
                </w:rPr>
                <w:t>n77</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42003491"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18:38:00Z">
              <w:r w:rsidR="0081137A">
                <w:rPr>
                  <w:rFonts w:cs="Arial"/>
                  <w:b w:val="0"/>
                  <w:lang w:val="fi-FI"/>
                </w:rPr>
                <w:t>n77</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91" w:author="Reihaneh Malekafzaliardakani" w:date="2023-02-16T14:10:00Z"/>
          <w:lang w:val="en-US"/>
        </w:rPr>
      </w:pPr>
      <w:ins w:id="92" w:author="Reihaneh Malekafzaliardakani" w:date="2023-02-16T14:10:00Z">
        <w:r>
          <w:rPr>
            <w:lang w:val="en-US"/>
          </w:rPr>
          <w:t>6.</w:t>
        </w:r>
        <w:proofErr w:type="gramStart"/>
        <w:r>
          <w:rPr>
            <w:lang w:val="en-US"/>
          </w:rPr>
          <w:t>1.</w:t>
        </w:r>
      </w:ins>
      <w:ins w:id="93" w:author="Reihaneh Malekafzaliardakani" w:date="2023-05-15T09:36:00Z">
        <w:r w:rsidR="001D40AE">
          <w:rPr>
            <w:lang w:val="en-US"/>
          </w:rPr>
          <w:t>X</w:t>
        </w:r>
      </w:ins>
      <w:ins w:id="94" w:author="Reihaneh Malekafzaliardakani" w:date="2023-02-16T14:10:00Z">
        <w:r>
          <w:rPr>
            <w:lang w:val="en-US"/>
          </w:rPr>
          <w:t>.</w:t>
        </w:r>
        <w:proofErr w:type="gramEnd"/>
        <w:r>
          <w:rPr>
            <w:lang w:val="en-US"/>
          </w:rPr>
          <w:t>3</w:t>
        </w:r>
        <w:r>
          <w:rPr>
            <w:lang w:val="en-US"/>
          </w:rPr>
          <w:tab/>
          <w:t>Spurious emission band UE co-existence for DC</w:t>
        </w:r>
      </w:ins>
    </w:p>
    <w:p w14:paraId="52AD2F30" w14:textId="444AA655" w:rsidR="00075B1E" w:rsidRPr="00697599" w:rsidRDefault="00075B1E" w:rsidP="00075B1E">
      <w:pPr>
        <w:pStyle w:val="TH"/>
        <w:rPr>
          <w:ins w:id="95" w:author="Reihaneh Malekafzaliardakani" w:date="2024-11-06T11:52:00Z"/>
          <w:lang w:eastAsia="zh-CN"/>
        </w:rPr>
      </w:pPr>
      <w:ins w:id="96" w:author="Reihaneh Malekafzaliardakani" w:date="2024-11-06T11:52:00Z">
        <w:r w:rsidRPr="00697599">
          <w:rPr>
            <w:lang w:eastAsia="zh-CN"/>
          </w:rPr>
          <w:t xml:space="preserve">Table </w:t>
        </w:r>
        <w:r>
          <w:rPr>
            <w:lang w:eastAsia="zh-CN"/>
          </w:rPr>
          <w:t>6.1.</w:t>
        </w:r>
      </w:ins>
      <w:ins w:id="97" w:author="Reihaneh Malekafzaliardakani" w:date="2024-11-06T12:40:00Z">
        <w:r w:rsidR="00B967B6">
          <w:rPr>
            <w:lang w:eastAsia="zh-CN"/>
          </w:rPr>
          <w:t>X</w:t>
        </w:r>
      </w:ins>
      <w:ins w:id="98" w:author="Reihaneh Malekafzaliardakani" w:date="2024-11-06T11:52: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B1E" w:rsidRPr="00697599" w14:paraId="7BCF584D" w14:textId="77777777" w:rsidTr="0078512B">
        <w:trPr>
          <w:trHeight w:val="230"/>
          <w:jc w:val="center"/>
          <w:ins w:id="99" w:author="Reihaneh Malekafzaliardakani" w:date="2024-11-06T11: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F8367A" w14:textId="77777777" w:rsidR="00075B1E" w:rsidRPr="00697599" w:rsidRDefault="00075B1E" w:rsidP="0078512B">
            <w:pPr>
              <w:keepNext/>
              <w:keepLines/>
              <w:spacing w:after="0"/>
              <w:jc w:val="center"/>
              <w:rPr>
                <w:ins w:id="100" w:author="Reihaneh Malekafzaliardakani" w:date="2024-11-06T11:52:00Z"/>
                <w:rFonts w:ascii="Arial" w:hAnsi="Arial" w:cs="Arial"/>
                <w:b/>
                <w:sz w:val="18"/>
                <w:lang w:eastAsia="ja-JP"/>
              </w:rPr>
            </w:pPr>
            <w:ins w:id="101" w:author="Reihaneh Malekafzaliardakani" w:date="2024-11-06T11:5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54ED1B1" w14:textId="77777777" w:rsidR="00075B1E" w:rsidRPr="00697599" w:rsidRDefault="00075B1E" w:rsidP="0078512B">
            <w:pPr>
              <w:keepNext/>
              <w:keepLines/>
              <w:spacing w:after="0"/>
              <w:jc w:val="center"/>
              <w:rPr>
                <w:ins w:id="102" w:author="Reihaneh Malekafzaliardakani" w:date="2024-11-06T11:52:00Z"/>
                <w:rFonts w:ascii="Arial" w:hAnsi="Arial" w:cs="Arial"/>
                <w:b/>
                <w:sz w:val="18"/>
              </w:rPr>
            </w:pPr>
            <w:ins w:id="103" w:author="Reihaneh Malekafzaliardakani" w:date="2024-11-06T11:52:00Z">
              <w:r w:rsidRPr="00697599">
                <w:rPr>
                  <w:rFonts w:ascii="Arial" w:hAnsi="Arial" w:cs="Arial"/>
                  <w:b/>
                  <w:sz w:val="18"/>
                </w:rPr>
                <w:t xml:space="preserve">Spurious emission </w:t>
              </w:r>
            </w:ins>
          </w:p>
        </w:tc>
      </w:tr>
      <w:tr w:rsidR="00075B1E" w:rsidRPr="00697599" w14:paraId="494585E2" w14:textId="77777777" w:rsidTr="0078512B">
        <w:trPr>
          <w:trHeight w:val="385"/>
          <w:jc w:val="center"/>
          <w:ins w:id="104" w:author="Reihaneh Malekafzaliardakani" w:date="2024-11-06T11:52:00Z"/>
        </w:trPr>
        <w:tc>
          <w:tcPr>
            <w:tcW w:w="1663" w:type="dxa"/>
            <w:vMerge/>
            <w:tcBorders>
              <w:top w:val="single" w:sz="4" w:space="0" w:color="auto"/>
              <w:left w:val="single" w:sz="4" w:space="0" w:color="auto"/>
              <w:bottom w:val="single" w:sz="4" w:space="0" w:color="auto"/>
              <w:right w:val="single" w:sz="4" w:space="0" w:color="auto"/>
            </w:tcBorders>
            <w:vAlign w:val="center"/>
          </w:tcPr>
          <w:p w14:paraId="5C7B7C7B" w14:textId="77777777" w:rsidR="00075B1E" w:rsidRPr="00697599" w:rsidRDefault="00075B1E" w:rsidP="0078512B">
            <w:pPr>
              <w:keepNext/>
              <w:keepLines/>
              <w:spacing w:after="0"/>
              <w:jc w:val="center"/>
              <w:rPr>
                <w:ins w:id="105" w:author="Reihaneh Malekafzaliardakani" w:date="2024-11-06T11:52:00Z"/>
                <w:rFonts w:ascii="Arial" w:hAnsi="Arial" w:cs="Arial"/>
                <w:b/>
                <w:sz w:val="18"/>
              </w:rPr>
            </w:pPr>
          </w:p>
        </w:tc>
        <w:tc>
          <w:tcPr>
            <w:tcW w:w="2919" w:type="dxa"/>
            <w:tcBorders>
              <w:top w:val="nil"/>
              <w:left w:val="nil"/>
              <w:bottom w:val="single" w:sz="4" w:space="0" w:color="auto"/>
              <w:right w:val="single" w:sz="4" w:space="0" w:color="auto"/>
            </w:tcBorders>
          </w:tcPr>
          <w:p w14:paraId="086353ED" w14:textId="77777777" w:rsidR="00075B1E" w:rsidRPr="00697599" w:rsidRDefault="00075B1E" w:rsidP="0078512B">
            <w:pPr>
              <w:keepNext/>
              <w:keepLines/>
              <w:spacing w:after="0"/>
              <w:jc w:val="center"/>
              <w:rPr>
                <w:ins w:id="106" w:author="Reihaneh Malekafzaliardakani" w:date="2024-11-06T11:52:00Z"/>
                <w:rFonts w:ascii="Arial" w:hAnsi="Arial" w:cs="Arial"/>
                <w:b/>
                <w:sz w:val="18"/>
              </w:rPr>
            </w:pPr>
            <w:ins w:id="107" w:author="Reihaneh Malekafzaliardakani" w:date="2024-11-06T11:5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5976B62" w14:textId="77777777" w:rsidR="00075B1E" w:rsidRPr="00697599" w:rsidRDefault="00075B1E" w:rsidP="0078512B">
            <w:pPr>
              <w:keepNext/>
              <w:keepLines/>
              <w:spacing w:after="0"/>
              <w:jc w:val="center"/>
              <w:rPr>
                <w:ins w:id="108" w:author="Reihaneh Malekafzaliardakani" w:date="2024-11-06T11:52:00Z"/>
                <w:rFonts w:ascii="Arial" w:hAnsi="Arial" w:cs="Arial"/>
                <w:b/>
                <w:sz w:val="18"/>
              </w:rPr>
            </w:pPr>
            <w:ins w:id="109" w:author="Reihaneh Malekafzaliardakani" w:date="2024-11-06T11:5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CFF88F5" w14:textId="77777777" w:rsidR="00075B1E" w:rsidRPr="00697599" w:rsidRDefault="00075B1E" w:rsidP="0078512B">
            <w:pPr>
              <w:keepNext/>
              <w:keepLines/>
              <w:spacing w:after="0"/>
              <w:jc w:val="center"/>
              <w:rPr>
                <w:ins w:id="110" w:author="Reihaneh Malekafzaliardakani" w:date="2024-11-06T11:52:00Z"/>
                <w:rFonts w:ascii="Arial" w:hAnsi="Arial" w:cs="Arial"/>
                <w:b/>
                <w:sz w:val="18"/>
              </w:rPr>
            </w:pPr>
            <w:ins w:id="111" w:author="Reihaneh Malekafzaliardakani" w:date="2024-11-06T11:5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361098" w14:textId="77777777" w:rsidR="00075B1E" w:rsidRPr="00697599" w:rsidRDefault="00075B1E" w:rsidP="0078512B">
            <w:pPr>
              <w:keepNext/>
              <w:keepLines/>
              <w:spacing w:after="0"/>
              <w:jc w:val="center"/>
              <w:rPr>
                <w:ins w:id="112" w:author="Reihaneh Malekafzaliardakani" w:date="2024-11-06T11:52:00Z"/>
                <w:rFonts w:ascii="Arial" w:hAnsi="Arial" w:cs="Arial"/>
                <w:b/>
                <w:sz w:val="18"/>
              </w:rPr>
            </w:pPr>
            <w:ins w:id="113" w:author="Reihaneh Malekafzaliardakani" w:date="2024-11-06T11:5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F277F26" w14:textId="77777777" w:rsidR="00075B1E" w:rsidRPr="00697599" w:rsidRDefault="00075B1E" w:rsidP="0078512B">
            <w:pPr>
              <w:keepNext/>
              <w:keepLines/>
              <w:spacing w:after="0"/>
              <w:jc w:val="center"/>
              <w:rPr>
                <w:ins w:id="114" w:author="Reihaneh Malekafzaliardakani" w:date="2024-11-06T11:52:00Z"/>
                <w:rFonts w:ascii="Arial" w:hAnsi="Arial" w:cs="Arial"/>
                <w:b/>
                <w:sz w:val="18"/>
              </w:rPr>
            </w:pPr>
            <w:ins w:id="115" w:author="Reihaneh Malekafzaliardakani" w:date="2024-11-06T11:52:00Z">
              <w:r w:rsidRPr="00697599">
                <w:rPr>
                  <w:rFonts w:ascii="Arial" w:hAnsi="Arial" w:cs="Arial"/>
                  <w:b/>
                  <w:sz w:val="18"/>
                </w:rPr>
                <w:t>NOTE</w:t>
              </w:r>
            </w:ins>
          </w:p>
        </w:tc>
      </w:tr>
      <w:tr w:rsidR="00B26EDA" w:rsidRPr="00B26EDA" w14:paraId="5B9B109E" w14:textId="77777777" w:rsidTr="00B26EDA">
        <w:trPr>
          <w:trHeight w:val="192"/>
          <w:jc w:val="center"/>
          <w:ins w:id="116" w:author="Reihaneh Malekafzaliardakani" w:date="2024-11-06T11:52:00Z"/>
        </w:trPr>
        <w:tc>
          <w:tcPr>
            <w:tcW w:w="1663" w:type="dxa"/>
            <w:tcBorders>
              <w:top w:val="single" w:sz="4" w:space="0" w:color="auto"/>
              <w:left w:val="single" w:sz="4" w:space="0" w:color="auto"/>
              <w:right w:val="single" w:sz="4" w:space="0" w:color="auto"/>
            </w:tcBorders>
            <w:vAlign w:val="center"/>
          </w:tcPr>
          <w:p w14:paraId="0B2E07F8" w14:textId="1534BB61" w:rsidR="00B26EDA" w:rsidRPr="00B26EDA" w:rsidRDefault="00B26EDA" w:rsidP="00B26EDA">
            <w:pPr>
              <w:keepNext/>
              <w:keepLines/>
              <w:spacing w:after="0"/>
              <w:jc w:val="center"/>
              <w:rPr>
                <w:ins w:id="117" w:author="Reihaneh Malekafzaliardakani" w:date="2024-11-06T11:52:00Z"/>
                <w:rFonts w:asciiTheme="minorBidi" w:hAnsiTheme="minorBidi" w:cstheme="minorBidi"/>
                <w:sz w:val="16"/>
                <w:szCs w:val="16"/>
                <w:lang w:eastAsia="ja-JP"/>
              </w:rPr>
            </w:pPr>
            <w:ins w:id="118" w:author="Reihaneh Malekafzaliardakani" w:date="2024-11-06T11:52:00Z">
              <w:r w:rsidRPr="00B26EDA">
                <w:rPr>
                  <w:rFonts w:asciiTheme="minorBidi" w:hAnsiTheme="minorBidi" w:cstheme="minorBidi"/>
                  <w:sz w:val="16"/>
                  <w:szCs w:val="16"/>
                  <w:lang w:eastAsia="ja-JP"/>
                </w:rPr>
                <w:t>DC_68_</w:t>
              </w:r>
            </w:ins>
            <w:ins w:id="119" w:author="Reihaneh Malekafzaliardakani" w:date="2024-11-07T18:38:00Z">
              <w:r w:rsidRPr="00B26EDA">
                <w:rPr>
                  <w:rFonts w:asciiTheme="minorBidi" w:hAnsiTheme="minorBidi" w:cstheme="minorBidi"/>
                  <w:sz w:val="16"/>
                  <w:szCs w:val="16"/>
                  <w:lang w:eastAsia="ja-JP"/>
                </w:rPr>
                <w:t>n77</w:t>
              </w:r>
            </w:ins>
          </w:p>
        </w:tc>
        <w:tc>
          <w:tcPr>
            <w:tcW w:w="2919" w:type="dxa"/>
            <w:tcBorders>
              <w:top w:val="nil"/>
              <w:left w:val="nil"/>
              <w:bottom w:val="single" w:sz="4" w:space="0" w:color="auto"/>
              <w:right w:val="single" w:sz="4" w:space="0" w:color="auto"/>
            </w:tcBorders>
          </w:tcPr>
          <w:p w14:paraId="7FF478E6" w14:textId="42D2FAB6" w:rsidR="00B26EDA" w:rsidRPr="00B26EDA" w:rsidRDefault="00B26EDA" w:rsidP="00B26EDA">
            <w:pPr>
              <w:keepNext/>
              <w:keepLines/>
              <w:spacing w:after="0"/>
              <w:rPr>
                <w:ins w:id="120" w:author="Reihaneh Malekafzaliardakani" w:date="2024-11-06T11:52:00Z"/>
                <w:rFonts w:asciiTheme="minorBidi" w:hAnsiTheme="minorBidi" w:cstheme="minorBidi"/>
                <w:sz w:val="16"/>
                <w:szCs w:val="16"/>
                <w:lang w:val="en-US" w:eastAsia="zh-CN"/>
              </w:rPr>
            </w:pPr>
            <w:ins w:id="121" w:author="Reihaneh Malekafzaliardakani" w:date="2024-11-07T18:40:00Z">
              <w:r w:rsidRPr="00B26EDA">
                <w:rPr>
                  <w:rFonts w:asciiTheme="minorBidi" w:hAnsiTheme="minorBidi" w:cstheme="minorBidi"/>
                  <w:sz w:val="16"/>
                  <w:szCs w:val="16"/>
                  <w:lang w:eastAsia="ja-JP"/>
                </w:rPr>
                <w:t>Frequency range</w:t>
              </w:r>
            </w:ins>
          </w:p>
        </w:tc>
        <w:tc>
          <w:tcPr>
            <w:tcW w:w="951" w:type="dxa"/>
            <w:tcBorders>
              <w:top w:val="nil"/>
              <w:left w:val="nil"/>
              <w:bottom w:val="single" w:sz="4" w:space="0" w:color="auto"/>
              <w:right w:val="single" w:sz="4" w:space="0" w:color="auto"/>
            </w:tcBorders>
          </w:tcPr>
          <w:p w14:paraId="60CF1E84" w14:textId="2DE7920E" w:rsidR="00B26EDA" w:rsidRPr="00B26EDA" w:rsidRDefault="00B26EDA" w:rsidP="00B26EDA">
            <w:pPr>
              <w:keepNext/>
              <w:keepLines/>
              <w:spacing w:after="0"/>
              <w:jc w:val="right"/>
              <w:rPr>
                <w:ins w:id="122" w:author="Reihaneh Malekafzaliardakani" w:date="2024-11-06T11:52:00Z"/>
                <w:rFonts w:asciiTheme="minorBidi" w:hAnsiTheme="minorBidi" w:cstheme="minorBidi"/>
                <w:sz w:val="16"/>
                <w:szCs w:val="16"/>
              </w:rPr>
            </w:pPr>
            <w:ins w:id="123" w:author="Reihaneh Malekafzaliardakani" w:date="2024-11-07T18:40:00Z">
              <w:r w:rsidRPr="00B26EDA">
                <w:rPr>
                  <w:rFonts w:asciiTheme="minorBidi" w:hAnsiTheme="minorBidi" w:cstheme="minorBidi"/>
                  <w:sz w:val="16"/>
                  <w:szCs w:val="16"/>
                  <w:lang w:eastAsia="ja-JP"/>
                </w:rPr>
                <w:t>758</w:t>
              </w:r>
            </w:ins>
          </w:p>
        </w:tc>
        <w:tc>
          <w:tcPr>
            <w:tcW w:w="315" w:type="dxa"/>
            <w:tcBorders>
              <w:top w:val="nil"/>
              <w:left w:val="nil"/>
              <w:bottom w:val="single" w:sz="4" w:space="0" w:color="auto"/>
              <w:right w:val="single" w:sz="4" w:space="0" w:color="auto"/>
            </w:tcBorders>
          </w:tcPr>
          <w:p w14:paraId="04D29DAD" w14:textId="17092311" w:rsidR="00B26EDA" w:rsidRPr="00B26EDA" w:rsidRDefault="00B26EDA" w:rsidP="00B26EDA">
            <w:pPr>
              <w:keepNext/>
              <w:keepLines/>
              <w:spacing w:after="0"/>
              <w:jc w:val="center"/>
              <w:rPr>
                <w:ins w:id="124" w:author="Reihaneh Malekafzaliardakani" w:date="2024-11-06T11:52:00Z"/>
                <w:rFonts w:asciiTheme="minorBidi" w:hAnsiTheme="minorBidi" w:cstheme="minorBidi"/>
                <w:sz w:val="16"/>
                <w:szCs w:val="16"/>
              </w:rPr>
            </w:pPr>
            <w:ins w:id="125" w:author="Reihaneh Malekafzaliardakani" w:date="2024-11-07T18:40:00Z">
              <w:r w:rsidRPr="00B26EDA">
                <w:rPr>
                  <w:rFonts w:asciiTheme="minorBidi" w:hAnsiTheme="minorBidi" w:cstheme="minorBidi"/>
                  <w:sz w:val="16"/>
                  <w:szCs w:val="16"/>
                  <w:lang w:eastAsia="ja-JP"/>
                </w:rPr>
                <w:t>-</w:t>
              </w:r>
            </w:ins>
          </w:p>
        </w:tc>
        <w:tc>
          <w:tcPr>
            <w:tcW w:w="957" w:type="dxa"/>
            <w:tcBorders>
              <w:top w:val="nil"/>
              <w:left w:val="nil"/>
              <w:bottom w:val="single" w:sz="4" w:space="0" w:color="auto"/>
              <w:right w:val="single" w:sz="4" w:space="0" w:color="auto"/>
            </w:tcBorders>
          </w:tcPr>
          <w:p w14:paraId="1EF7A2A8" w14:textId="25693234" w:rsidR="00B26EDA" w:rsidRPr="00B26EDA" w:rsidRDefault="00B26EDA" w:rsidP="00B26EDA">
            <w:pPr>
              <w:keepNext/>
              <w:keepLines/>
              <w:spacing w:after="0"/>
              <w:rPr>
                <w:ins w:id="126" w:author="Reihaneh Malekafzaliardakani" w:date="2024-11-06T11:52:00Z"/>
                <w:rFonts w:asciiTheme="minorBidi" w:hAnsiTheme="minorBidi" w:cstheme="minorBidi"/>
                <w:sz w:val="16"/>
                <w:szCs w:val="16"/>
              </w:rPr>
            </w:pPr>
            <w:ins w:id="127" w:author="Reihaneh Malekafzaliardakani" w:date="2024-11-07T18:40:00Z">
              <w:r w:rsidRPr="00B26EDA">
                <w:rPr>
                  <w:rFonts w:asciiTheme="minorBidi" w:hAnsiTheme="minorBidi" w:cstheme="minorBidi"/>
                  <w:sz w:val="16"/>
                  <w:szCs w:val="16"/>
                  <w:lang w:eastAsia="ja-JP"/>
                </w:rPr>
                <w:t>773</w:t>
              </w:r>
            </w:ins>
          </w:p>
        </w:tc>
        <w:tc>
          <w:tcPr>
            <w:tcW w:w="1194" w:type="dxa"/>
            <w:tcBorders>
              <w:top w:val="nil"/>
              <w:left w:val="nil"/>
              <w:bottom w:val="single" w:sz="4" w:space="0" w:color="auto"/>
              <w:right w:val="single" w:sz="4" w:space="0" w:color="auto"/>
            </w:tcBorders>
          </w:tcPr>
          <w:p w14:paraId="1D27D256" w14:textId="56ED8B59" w:rsidR="00B26EDA" w:rsidRPr="00B26EDA" w:rsidRDefault="00B26EDA" w:rsidP="00B26EDA">
            <w:pPr>
              <w:keepNext/>
              <w:keepLines/>
              <w:spacing w:after="0"/>
              <w:jc w:val="center"/>
              <w:rPr>
                <w:ins w:id="128" w:author="Reihaneh Malekafzaliardakani" w:date="2024-11-06T11:52:00Z"/>
                <w:rFonts w:asciiTheme="minorBidi" w:hAnsiTheme="minorBidi" w:cstheme="minorBidi"/>
                <w:sz w:val="16"/>
                <w:szCs w:val="16"/>
                <w:lang w:eastAsia="ja-JP"/>
              </w:rPr>
            </w:pPr>
            <w:ins w:id="129" w:author="Reihaneh Malekafzaliardakani" w:date="2024-11-07T18:40:00Z">
              <w:r w:rsidRPr="00B26EDA">
                <w:rPr>
                  <w:rFonts w:asciiTheme="minorBidi" w:hAnsiTheme="minorBidi" w:cstheme="minorBidi"/>
                  <w:sz w:val="16"/>
                  <w:szCs w:val="16"/>
                  <w:lang w:eastAsia="ja-JP"/>
                </w:rPr>
                <w:t>-32</w:t>
              </w:r>
            </w:ins>
          </w:p>
        </w:tc>
        <w:tc>
          <w:tcPr>
            <w:tcW w:w="1038" w:type="dxa"/>
            <w:tcBorders>
              <w:top w:val="nil"/>
              <w:left w:val="nil"/>
              <w:bottom w:val="single" w:sz="4" w:space="0" w:color="auto"/>
              <w:right w:val="single" w:sz="4" w:space="0" w:color="auto"/>
            </w:tcBorders>
          </w:tcPr>
          <w:p w14:paraId="1BBCF5C6" w14:textId="2FD74E9E" w:rsidR="00B26EDA" w:rsidRPr="00B26EDA" w:rsidRDefault="00B26EDA" w:rsidP="00B26EDA">
            <w:pPr>
              <w:keepNext/>
              <w:keepLines/>
              <w:spacing w:after="0"/>
              <w:jc w:val="center"/>
              <w:rPr>
                <w:ins w:id="130" w:author="Reihaneh Malekafzaliardakani" w:date="2024-11-06T11:52:00Z"/>
                <w:rFonts w:asciiTheme="minorBidi" w:eastAsia="Yu Mincho" w:hAnsiTheme="minorBidi" w:cstheme="minorBidi"/>
                <w:sz w:val="16"/>
                <w:szCs w:val="16"/>
                <w:lang w:eastAsia="ja-JP"/>
              </w:rPr>
            </w:pPr>
            <w:ins w:id="131" w:author="Reihaneh Malekafzaliardakani" w:date="2024-11-07T18:40:00Z">
              <w:r w:rsidRPr="00B26EDA">
                <w:rPr>
                  <w:rFonts w:asciiTheme="minorBidi" w:hAnsiTheme="minorBidi" w:cstheme="minorBidi"/>
                  <w:sz w:val="16"/>
                  <w:szCs w:val="16"/>
                  <w:lang w:eastAsia="ja-JP"/>
                </w:rPr>
                <w:t>1</w:t>
              </w:r>
            </w:ins>
          </w:p>
        </w:tc>
        <w:tc>
          <w:tcPr>
            <w:tcW w:w="978" w:type="dxa"/>
            <w:tcBorders>
              <w:top w:val="nil"/>
              <w:left w:val="nil"/>
              <w:bottom w:val="single" w:sz="4" w:space="0" w:color="auto"/>
              <w:right w:val="single" w:sz="4" w:space="0" w:color="auto"/>
            </w:tcBorders>
          </w:tcPr>
          <w:p w14:paraId="3B2D802D" w14:textId="71EFD3A5" w:rsidR="00B26EDA" w:rsidRPr="00B26EDA" w:rsidRDefault="00B26EDA" w:rsidP="00B26EDA">
            <w:pPr>
              <w:keepNext/>
              <w:keepLines/>
              <w:spacing w:after="0"/>
              <w:jc w:val="center"/>
              <w:rPr>
                <w:ins w:id="132" w:author="Reihaneh Malekafzaliardakani" w:date="2024-11-06T11:52:00Z"/>
                <w:rFonts w:asciiTheme="minorBidi" w:hAnsiTheme="minorBidi" w:cstheme="minorBidi"/>
                <w:sz w:val="16"/>
                <w:szCs w:val="16"/>
                <w:lang w:eastAsia="ja-JP"/>
              </w:rPr>
            </w:pPr>
          </w:p>
        </w:tc>
      </w:tr>
      <w:tr w:rsidR="00B26EDA" w:rsidRPr="00B26EDA" w14:paraId="378DF819" w14:textId="77777777" w:rsidTr="00B26EDA">
        <w:trPr>
          <w:trHeight w:val="192"/>
          <w:jc w:val="center"/>
          <w:ins w:id="133" w:author="Reihaneh Malekafzaliardakani" w:date="2024-11-06T11:52:00Z"/>
        </w:trPr>
        <w:tc>
          <w:tcPr>
            <w:tcW w:w="1663" w:type="dxa"/>
            <w:tcBorders>
              <w:left w:val="single" w:sz="4" w:space="0" w:color="auto"/>
              <w:right w:val="single" w:sz="4" w:space="0" w:color="auto"/>
            </w:tcBorders>
          </w:tcPr>
          <w:p w14:paraId="66D9682B" w14:textId="77777777" w:rsidR="00B26EDA" w:rsidRPr="00B26EDA" w:rsidRDefault="00B26EDA" w:rsidP="00B26EDA">
            <w:pPr>
              <w:keepNext/>
              <w:keepLines/>
              <w:spacing w:after="0"/>
              <w:jc w:val="center"/>
              <w:rPr>
                <w:ins w:id="134" w:author="Reihaneh Malekafzaliardakani" w:date="2024-11-06T11:52: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tcPr>
          <w:p w14:paraId="3D7E339B" w14:textId="7FCD58E9" w:rsidR="00B26EDA" w:rsidRPr="00B26EDA" w:rsidRDefault="00B26EDA" w:rsidP="00B26EDA">
            <w:pPr>
              <w:keepNext/>
              <w:keepLines/>
              <w:spacing w:after="0"/>
              <w:rPr>
                <w:ins w:id="135" w:author="Reihaneh Malekafzaliardakani" w:date="2024-11-06T11:52:00Z"/>
                <w:rFonts w:asciiTheme="minorBidi" w:hAnsiTheme="minorBidi" w:cstheme="minorBidi"/>
                <w:sz w:val="16"/>
                <w:szCs w:val="16"/>
                <w:lang w:eastAsia="ja-JP"/>
              </w:rPr>
            </w:pPr>
            <w:ins w:id="136" w:author="Reihaneh Malekafzaliardakani" w:date="2024-11-07T18:40:00Z">
              <w:r w:rsidRPr="00B26EDA">
                <w:rPr>
                  <w:rFonts w:asciiTheme="minorBidi" w:hAnsiTheme="minorBidi" w:cstheme="minorBidi"/>
                  <w:sz w:val="16"/>
                  <w:szCs w:val="16"/>
                  <w:lang w:eastAsia="ja-JP"/>
                </w:rPr>
                <w:t>Frequency range</w:t>
              </w:r>
            </w:ins>
          </w:p>
        </w:tc>
        <w:tc>
          <w:tcPr>
            <w:tcW w:w="951" w:type="dxa"/>
            <w:tcBorders>
              <w:top w:val="nil"/>
              <w:left w:val="nil"/>
              <w:bottom w:val="single" w:sz="4" w:space="0" w:color="auto"/>
              <w:right w:val="single" w:sz="4" w:space="0" w:color="auto"/>
            </w:tcBorders>
          </w:tcPr>
          <w:p w14:paraId="2D8E900F" w14:textId="316C9D33" w:rsidR="00B26EDA" w:rsidRPr="00B26EDA" w:rsidRDefault="00B26EDA" w:rsidP="00B26EDA">
            <w:pPr>
              <w:keepNext/>
              <w:keepLines/>
              <w:spacing w:after="0"/>
              <w:jc w:val="right"/>
              <w:rPr>
                <w:ins w:id="137" w:author="Reihaneh Malekafzaliardakani" w:date="2024-11-06T11:52:00Z"/>
                <w:rFonts w:asciiTheme="minorBidi" w:hAnsiTheme="minorBidi" w:cstheme="minorBidi"/>
                <w:sz w:val="16"/>
                <w:szCs w:val="16"/>
                <w:lang w:eastAsia="ja-JP"/>
              </w:rPr>
            </w:pPr>
            <w:ins w:id="138" w:author="Reihaneh Malekafzaliardakani" w:date="2024-11-07T18:40:00Z">
              <w:r w:rsidRPr="00B26EDA">
                <w:rPr>
                  <w:rFonts w:asciiTheme="minorBidi" w:hAnsiTheme="minorBidi" w:cstheme="minorBidi"/>
                  <w:sz w:val="16"/>
                  <w:szCs w:val="16"/>
                  <w:lang w:eastAsia="ja-JP"/>
                </w:rPr>
                <w:t>773</w:t>
              </w:r>
            </w:ins>
          </w:p>
        </w:tc>
        <w:tc>
          <w:tcPr>
            <w:tcW w:w="315" w:type="dxa"/>
            <w:tcBorders>
              <w:top w:val="nil"/>
              <w:left w:val="nil"/>
              <w:bottom w:val="single" w:sz="4" w:space="0" w:color="auto"/>
              <w:right w:val="single" w:sz="4" w:space="0" w:color="auto"/>
            </w:tcBorders>
          </w:tcPr>
          <w:p w14:paraId="5139659E" w14:textId="1C20A1F4" w:rsidR="00B26EDA" w:rsidRPr="00B26EDA" w:rsidRDefault="00B26EDA" w:rsidP="00B26EDA">
            <w:pPr>
              <w:keepNext/>
              <w:keepLines/>
              <w:spacing w:after="0"/>
              <w:jc w:val="center"/>
              <w:rPr>
                <w:ins w:id="139" w:author="Reihaneh Malekafzaliardakani" w:date="2024-11-06T11:52:00Z"/>
                <w:rFonts w:asciiTheme="minorBidi" w:hAnsiTheme="minorBidi" w:cstheme="minorBidi"/>
                <w:sz w:val="16"/>
                <w:szCs w:val="16"/>
                <w:lang w:eastAsia="ja-JP"/>
              </w:rPr>
            </w:pPr>
            <w:ins w:id="140" w:author="Reihaneh Malekafzaliardakani" w:date="2024-11-07T18:40:00Z">
              <w:r w:rsidRPr="00B26EDA">
                <w:rPr>
                  <w:rFonts w:asciiTheme="minorBidi" w:hAnsiTheme="minorBidi" w:cstheme="minorBidi"/>
                  <w:sz w:val="16"/>
                  <w:szCs w:val="16"/>
                  <w:lang w:eastAsia="ja-JP"/>
                </w:rPr>
                <w:t>-</w:t>
              </w:r>
            </w:ins>
          </w:p>
        </w:tc>
        <w:tc>
          <w:tcPr>
            <w:tcW w:w="957" w:type="dxa"/>
            <w:tcBorders>
              <w:top w:val="nil"/>
              <w:left w:val="nil"/>
              <w:bottom w:val="single" w:sz="4" w:space="0" w:color="auto"/>
              <w:right w:val="single" w:sz="4" w:space="0" w:color="auto"/>
            </w:tcBorders>
          </w:tcPr>
          <w:p w14:paraId="21FC33E5" w14:textId="1ABDA8B7" w:rsidR="00B26EDA" w:rsidRPr="00B26EDA" w:rsidRDefault="00B26EDA" w:rsidP="00B26EDA">
            <w:pPr>
              <w:keepNext/>
              <w:keepLines/>
              <w:spacing w:after="0"/>
              <w:rPr>
                <w:ins w:id="141" w:author="Reihaneh Malekafzaliardakani" w:date="2024-11-06T11:52:00Z"/>
                <w:rStyle w:val="TALCar"/>
                <w:rFonts w:asciiTheme="minorBidi" w:hAnsiTheme="minorBidi" w:cstheme="minorBidi"/>
                <w:sz w:val="16"/>
                <w:szCs w:val="16"/>
              </w:rPr>
            </w:pPr>
            <w:ins w:id="142" w:author="Reihaneh Malekafzaliardakani" w:date="2024-11-07T18:40:00Z">
              <w:r w:rsidRPr="00B26EDA">
                <w:rPr>
                  <w:rFonts w:asciiTheme="minorBidi" w:hAnsiTheme="minorBidi" w:cstheme="minorBidi"/>
                  <w:sz w:val="16"/>
                  <w:szCs w:val="16"/>
                  <w:lang w:eastAsia="ja-JP"/>
                </w:rPr>
                <w:t>803</w:t>
              </w:r>
            </w:ins>
          </w:p>
        </w:tc>
        <w:tc>
          <w:tcPr>
            <w:tcW w:w="1194" w:type="dxa"/>
            <w:tcBorders>
              <w:top w:val="nil"/>
              <w:left w:val="nil"/>
              <w:bottom w:val="single" w:sz="4" w:space="0" w:color="auto"/>
              <w:right w:val="single" w:sz="4" w:space="0" w:color="auto"/>
            </w:tcBorders>
          </w:tcPr>
          <w:p w14:paraId="635F9555" w14:textId="4B74BAF9" w:rsidR="00B26EDA" w:rsidRPr="00B26EDA" w:rsidRDefault="00B26EDA" w:rsidP="00B26EDA">
            <w:pPr>
              <w:keepNext/>
              <w:keepLines/>
              <w:spacing w:after="0"/>
              <w:jc w:val="center"/>
              <w:rPr>
                <w:ins w:id="143" w:author="Reihaneh Malekafzaliardakani" w:date="2024-11-06T11:52:00Z"/>
                <w:rFonts w:asciiTheme="minorBidi" w:hAnsiTheme="minorBidi" w:cstheme="minorBidi"/>
                <w:sz w:val="16"/>
                <w:szCs w:val="16"/>
                <w:lang w:eastAsia="ja-JP"/>
              </w:rPr>
            </w:pPr>
            <w:ins w:id="144" w:author="Reihaneh Malekafzaliardakani" w:date="2024-11-07T18:40:00Z">
              <w:r w:rsidRPr="00B26EDA">
                <w:rPr>
                  <w:rFonts w:asciiTheme="minorBidi" w:hAnsiTheme="minorBidi" w:cstheme="minorBidi"/>
                  <w:sz w:val="16"/>
                  <w:szCs w:val="16"/>
                  <w:lang w:eastAsia="ja-JP"/>
                </w:rPr>
                <w:t>-50</w:t>
              </w:r>
            </w:ins>
          </w:p>
        </w:tc>
        <w:tc>
          <w:tcPr>
            <w:tcW w:w="1038" w:type="dxa"/>
            <w:tcBorders>
              <w:top w:val="nil"/>
              <w:left w:val="nil"/>
              <w:bottom w:val="single" w:sz="4" w:space="0" w:color="auto"/>
              <w:right w:val="single" w:sz="4" w:space="0" w:color="auto"/>
            </w:tcBorders>
          </w:tcPr>
          <w:p w14:paraId="64F0C01C" w14:textId="233D21FD" w:rsidR="00B26EDA" w:rsidRPr="00B26EDA" w:rsidRDefault="00B26EDA" w:rsidP="00B26EDA">
            <w:pPr>
              <w:keepNext/>
              <w:keepLines/>
              <w:spacing w:after="0"/>
              <w:jc w:val="center"/>
              <w:rPr>
                <w:ins w:id="145" w:author="Reihaneh Malekafzaliardakani" w:date="2024-11-06T11:52:00Z"/>
                <w:rFonts w:asciiTheme="minorBidi" w:eastAsia="Yu Mincho" w:hAnsiTheme="minorBidi" w:cstheme="minorBidi"/>
                <w:sz w:val="16"/>
                <w:szCs w:val="16"/>
                <w:lang w:eastAsia="ja-JP"/>
              </w:rPr>
            </w:pPr>
            <w:ins w:id="146" w:author="Reihaneh Malekafzaliardakani" w:date="2024-11-07T18:40:00Z">
              <w:r w:rsidRPr="00B26EDA">
                <w:rPr>
                  <w:rFonts w:asciiTheme="minorBidi" w:hAnsiTheme="minorBidi" w:cstheme="minorBidi"/>
                  <w:sz w:val="16"/>
                  <w:szCs w:val="16"/>
                  <w:lang w:eastAsia="ja-JP"/>
                </w:rPr>
                <w:t>1</w:t>
              </w:r>
            </w:ins>
          </w:p>
        </w:tc>
        <w:tc>
          <w:tcPr>
            <w:tcW w:w="978" w:type="dxa"/>
            <w:tcBorders>
              <w:top w:val="nil"/>
              <w:left w:val="nil"/>
              <w:bottom w:val="single" w:sz="4" w:space="0" w:color="auto"/>
              <w:right w:val="single" w:sz="4" w:space="0" w:color="auto"/>
            </w:tcBorders>
          </w:tcPr>
          <w:p w14:paraId="0306D109" w14:textId="7B4D9A15" w:rsidR="00B26EDA" w:rsidRPr="00B26EDA" w:rsidRDefault="00B26EDA" w:rsidP="00B26EDA">
            <w:pPr>
              <w:keepNext/>
              <w:keepLines/>
              <w:spacing w:after="0"/>
              <w:jc w:val="center"/>
              <w:rPr>
                <w:ins w:id="147" w:author="Reihaneh Malekafzaliardakani" w:date="2024-11-06T11:52:00Z"/>
                <w:rFonts w:asciiTheme="minorBidi" w:hAnsiTheme="minorBidi" w:cstheme="minorBidi"/>
                <w:sz w:val="16"/>
                <w:szCs w:val="16"/>
                <w:lang w:eastAsia="ja-JP"/>
              </w:rPr>
            </w:pPr>
          </w:p>
        </w:tc>
      </w:tr>
      <w:tr w:rsidR="00B26EDA" w:rsidRPr="00B26EDA" w14:paraId="1B187BE0" w14:textId="77777777" w:rsidTr="00B26EDA">
        <w:trPr>
          <w:trHeight w:val="192"/>
          <w:jc w:val="center"/>
          <w:ins w:id="148" w:author="Reihaneh Malekafzaliardakani" w:date="2024-11-06T11:52:00Z"/>
        </w:trPr>
        <w:tc>
          <w:tcPr>
            <w:tcW w:w="1663" w:type="dxa"/>
            <w:tcBorders>
              <w:left w:val="single" w:sz="4" w:space="0" w:color="auto"/>
              <w:right w:val="single" w:sz="4" w:space="0" w:color="auto"/>
            </w:tcBorders>
          </w:tcPr>
          <w:p w14:paraId="5C73A8E8" w14:textId="77777777" w:rsidR="00B26EDA" w:rsidRPr="00B26EDA" w:rsidRDefault="00B26EDA" w:rsidP="00B26EDA">
            <w:pPr>
              <w:keepNext/>
              <w:keepLines/>
              <w:spacing w:after="0"/>
              <w:jc w:val="center"/>
              <w:rPr>
                <w:ins w:id="149" w:author="Reihaneh Malekafzaliardakani" w:date="2024-11-06T11:52: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tcPr>
          <w:p w14:paraId="5C23A43F" w14:textId="56813431" w:rsidR="00B26EDA" w:rsidRPr="00B26EDA" w:rsidRDefault="00B26EDA" w:rsidP="00B26EDA">
            <w:pPr>
              <w:keepNext/>
              <w:keepLines/>
              <w:spacing w:after="0"/>
              <w:rPr>
                <w:ins w:id="150" w:author="Reihaneh Malekafzaliardakani" w:date="2024-11-06T11:52:00Z"/>
                <w:rFonts w:asciiTheme="minorBidi" w:hAnsiTheme="minorBidi" w:cstheme="minorBidi"/>
                <w:sz w:val="16"/>
                <w:szCs w:val="16"/>
                <w:lang w:eastAsia="zh-TW"/>
              </w:rPr>
            </w:pPr>
            <w:ins w:id="151" w:author="Reihaneh Malekafzaliardakani" w:date="2024-11-07T18:40:00Z">
              <w:r w:rsidRPr="00B26EDA">
                <w:rPr>
                  <w:rFonts w:asciiTheme="minorBidi" w:hAnsiTheme="minorBidi" w:cstheme="minorBidi"/>
                  <w:sz w:val="16"/>
                  <w:szCs w:val="16"/>
                  <w:lang w:eastAsia="ja-JP"/>
                </w:rPr>
                <w:t>Frequency range</w:t>
              </w:r>
            </w:ins>
          </w:p>
        </w:tc>
        <w:tc>
          <w:tcPr>
            <w:tcW w:w="951" w:type="dxa"/>
            <w:tcBorders>
              <w:top w:val="nil"/>
              <w:left w:val="nil"/>
              <w:bottom w:val="single" w:sz="4" w:space="0" w:color="auto"/>
              <w:right w:val="single" w:sz="4" w:space="0" w:color="auto"/>
            </w:tcBorders>
          </w:tcPr>
          <w:p w14:paraId="5E60E82A" w14:textId="0BB984B4" w:rsidR="00B26EDA" w:rsidRPr="00B26EDA" w:rsidRDefault="00B26EDA" w:rsidP="00B26EDA">
            <w:pPr>
              <w:keepNext/>
              <w:keepLines/>
              <w:spacing w:after="0"/>
              <w:jc w:val="right"/>
              <w:rPr>
                <w:ins w:id="152" w:author="Reihaneh Malekafzaliardakani" w:date="2024-11-06T11:52:00Z"/>
                <w:rFonts w:asciiTheme="minorBidi" w:hAnsiTheme="minorBidi" w:cstheme="minorBidi"/>
                <w:sz w:val="16"/>
                <w:szCs w:val="16"/>
                <w:lang w:eastAsia="ja-JP"/>
              </w:rPr>
            </w:pPr>
            <w:ins w:id="153" w:author="Reihaneh Malekafzaliardakani" w:date="2024-11-07T18:40:00Z">
              <w:r w:rsidRPr="00B26EDA">
                <w:rPr>
                  <w:rFonts w:asciiTheme="minorBidi" w:hAnsiTheme="minorBidi" w:cstheme="minorBidi"/>
                  <w:sz w:val="16"/>
                  <w:szCs w:val="16"/>
                  <w:lang w:eastAsia="ja-JP"/>
                </w:rPr>
                <w:t>1884.5</w:t>
              </w:r>
            </w:ins>
          </w:p>
        </w:tc>
        <w:tc>
          <w:tcPr>
            <w:tcW w:w="315" w:type="dxa"/>
            <w:tcBorders>
              <w:top w:val="nil"/>
              <w:left w:val="nil"/>
              <w:bottom w:val="single" w:sz="4" w:space="0" w:color="auto"/>
              <w:right w:val="single" w:sz="4" w:space="0" w:color="auto"/>
            </w:tcBorders>
          </w:tcPr>
          <w:p w14:paraId="46B786F2" w14:textId="01818A3E" w:rsidR="00B26EDA" w:rsidRPr="00B26EDA" w:rsidRDefault="00B26EDA" w:rsidP="00B26EDA">
            <w:pPr>
              <w:keepNext/>
              <w:keepLines/>
              <w:spacing w:after="0"/>
              <w:jc w:val="center"/>
              <w:rPr>
                <w:ins w:id="154" w:author="Reihaneh Malekafzaliardakani" w:date="2024-11-06T11:52:00Z"/>
                <w:rFonts w:asciiTheme="minorBidi" w:hAnsiTheme="minorBidi" w:cstheme="minorBidi"/>
                <w:sz w:val="16"/>
                <w:szCs w:val="16"/>
                <w:lang w:eastAsia="ja-JP"/>
              </w:rPr>
            </w:pPr>
            <w:ins w:id="155" w:author="Reihaneh Malekafzaliardakani" w:date="2024-11-07T18:40:00Z">
              <w:r w:rsidRPr="00B26ED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09C0DD24" w14:textId="7AA390B5" w:rsidR="00B26EDA" w:rsidRPr="00B26EDA" w:rsidRDefault="00B26EDA" w:rsidP="00B26EDA">
            <w:pPr>
              <w:keepNext/>
              <w:keepLines/>
              <w:spacing w:after="0"/>
              <w:rPr>
                <w:ins w:id="156" w:author="Reihaneh Malekafzaliardakani" w:date="2024-11-06T11:52:00Z"/>
                <w:rStyle w:val="TALCar"/>
                <w:rFonts w:asciiTheme="minorBidi" w:hAnsiTheme="minorBidi" w:cstheme="minorBidi"/>
                <w:sz w:val="16"/>
                <w:szCs w:val="16"/>
              </w:rPr>
            </w:pPr>
            <w:ins w:id="157" w:author="Reihaneh Malekafzaliardakani" w:date="2024-11-07T18:40:00Z">
              <w:r w:rsidRPr="00B26EDA">
                <w:rPr>
                  <w:rFonts w:asciiTheme="minorBidi" w:hAnsiTheme="minorBidi" w:cstheme="minorBidi"/>
                  <w:sz w:val="16"/>
                  <w:szCs w:val="16"/>
                </w:rPr>
                <w:t>1915.7</w:t>
              </w:r>
            </w:ins>
          </w:p>
        </w:tc>
        <w:tc>
          <w:tcPr>
            <w:tcW w:w="1194" w:type="dxa"/>
            <w:tcBorders>
              <w:top w:val="nil"/>
              <w:left w:val="nil"/>
              <w:bottom w:val="single" w:sz="4" w:space="0" w:color="auto"/>
              <w:right w:val="single" w:sz="4" w:space="0" w:color="auto"/>
            </w:tcBorders>
          </w:tcPr>
          <w:p w14:paraId="46F05EC8" w14:textId="697F774C" w:rsidR="00B26EDA" w:rsidRPr="00B26EDA" w:rsidRDefault="00B26EDA" w:rsidP="00B26EDA">
            <w:pPr>
              <w:keepNext/>
              <w:keepLines/>
              <w:spacing w:after="0"/>
              <w:jc w:val="center"/>
              <w:rPr>
                <w:ins w:id="158" w:author="Reihaneh Malekafzaliardakani" w:date="2024-11-06T11:52:00Z"/>
                <w:rFonts w:asciiTheme="minorBidi" w:hAnsiTheme="minorBidi" w:cstheme="minorBidi"/>
                <w:sz w:val="16"/>
                <w:szCs w:val="16"/>
                <w:lang w:eastAsia="ja-JP"/>
              </w:rPr>
            </w:pPr>
            <w:ins w:id="159" w:author="Reihaneh Malekafzaliardakani" w:date="2024-11-07T18:40:00Z">
              <w:r w:rsidRPr="00B26EDA">
                <w:rPr>
                  <w:rFonts w:asciiTheme="minorBidi" w:hAnsiTheme="minorBidi" w:cstheme="minorBidi"/>
                  <w:sz w:val="16"/>
                  <w:szCs w:val="16"/>
                  <w:lang w:eastAsia="ja-JP"/>
                </w:rPr>
                <w:t>-41</w:t>
              </w:r>
            </w:ins>
          </w:p>
        </w:tc>
        <w:tc>
          <w:tcPr>
            <w:tcW w:w="1038" w:type="dxa"/>
            <w:tcBorders>
              <w:top w:val="nil"/>
              <w:left w:val="nil"/>
              <w:bottom w:val="single" w:sz="4" w:space="0" w:color="auto"/>
              <w:right w:val="single" w:sz="4" w:space="0" w:color="auto"/>
            </w:tcBorders>
          </w:tcPr>
          <w:p w14:paraId="0E70FB0C" w14:textId="48537E22" w:rsidR="00B26EDA" w:rsidRPr="00B26EDA" w:rsidRDefault="00B26EDA" w:rsidP="00B26EDA">
            <w:pPr>
              <w:keepNext/>
              <w:keepLines/>
              <w:spacing w:after="0"/>
              <w:jc w:val="center"/>
              <w:rPr>
                <w:ins w:id="160" w:author="Reihaneh Malekafzaliardakani" w:date="2024-11-06T11:52:00Z"/>
                <w:rFonts w:asciiTheme="minorBidi" w:eastAsia="Yu Mincho" w:hAnsiTheme="minorBidi" w:cstheme="minorBidi"/>
                <w:sz w:val="16"/>
                <w:szCs w:val="16"/>
                <w:lang w:eastAsia="ja-JP"/>
              </w:rPr>
            </w:pPr>
            <w:ins w:id="161" w:author="Reihaneh Malekafzaliardakani" w:date="2024-11-07T18:40:00Z">
              <w:r w:rsidRPr="00B26EDA">
                <w:rPr>
                  <w:rFonts w:asciiTheme="minorBidi" w:hAnsiTheme="minorBidi" w:cstheme="minorBidi"/>
                  <w:sz w:val="16"/>
                  <w:szCs w:val="16"/>
                  <w:lang w:eastAsia="ja-JP"/>
                </w:rPr>
                <w:t>0.3</w:t>
              </w:r>
            </w:ins>
          </w:p>
        </w:tc>
        <w:tc>
          <w:tcPr>
            <w:tcW w:w="978" w:type="dxa"/>
            <w:tcBorders>
              <w:top w:val="nil"/>
              <w:left w:val="nil"/>
              <w:bottom w:val="single" w:sz="4" w:space="0" w:color="auto"/>
              <w:right w:val="single" w:sz="4" w:space="0" w:color="auto"/>
            </w:tcBorders>
          </w:tcPr>
          <w:p w14:paraId="1F5BAD6A" w14:textId="0C01AB7E" w:rsidR="00B26EDA" w:rsidRPr="00B26EDA" w:rsidRDefault="00B26EDA" w:rsidP="00B26EDA">
            <w:pPr>
              <w:keepNext/>
              <w:keepLines/>
              <w:spacing w:after="0"/>
              <w:jc w:val="center"/>
              <w:rPr>
                <w:ins w:id="162" w:author="Reihaneh Malekafzaliardakani" w:date="2024-11-06T11:52:00Z"/>
                <w:rFonts w:asciiTheme="minorBidi" w:hAnsiTheme="minorBidi" w:cstheme="minorBidi"/>
                <w:sz w:val="16"/>
                <w:szCs w:val="16"/>
                <w:lang w:eastAsia="ja-JP"/>
              </w:rPr>
            </w:pPr>
            <w:ins w:id="163" w:author="Reihaneh Malekafzaliardakani" w:date="2024-11-07T18:40:00Z">
              <w:r w:rsidRPr="00B26EDA">
                <w:rPr>
                  <w:rFonts w:asciiTheme="minorBidi" w:hAnsiTheme="minorBidi" w:cstheme="minorBidi"/>
                  <w:sz w:val="16"/>
                  <w:szCs w:val="16"/>
                  <w:lang w:eastAsia="ja-JP"/>
                </w:rPr>
                <w:t>3, 9</w:t>
              </w:r>
            </w:ins>
          </w:p>
        </w:tc>
      </w:tr>
      <w:tr w:rsidR="00075B1E" w:rsidRPr="007E3289" w14:paraId="7746E1ED" w14:textId="77777777" w:rsidTr="0078512B">
        <w:trPr>
          <w:trHeight w:val="192"/>
          <w:jc w:val="center"/>
          <w:ins w:id="164" w:author="Reihaneh Malekafzaliardakani" w:date="2024-11-06T11:52:00Z"/>
        </w:trPr>
        <w:tc>
          <w:tcPr>
            <w:tcW w:w="10015" w:type="dxa"/>
            <w:gridSpan w:val="8"/>
            <w:tcBorders>
              <w:top w:val="single" w:sz="4" w:space="0" w:color="auto"/>
              <w:left w:val="single" w:sz="4" w:space="0" w:color="auto"/>
              <w:bottom w:val="single" w:sz="4" w:space="0" w:color="auto"/>
              <w:right w:val="single" w:sz="4" w:space="0" w:color="auto"/>
            </w:tcBorders>
          </w:tcPr>
          <w:p w14:paraId="7B73C0DC" w14:textId="77777777" w:rsidR="009F0152" w:rsidRPr="00EF5447" w:rsidRDefault="009F0152" w:rsidP="009F0152">
            <w:pPr>
              <w:keepLines/>
              <w:widowControl w:val="0"/>
              <w:spacing w:after="0"/>
              <w:jc w:val="both"/>
              <w:rPr>
                <w:ins w:id="165" w:author="Reihaneh Malekafzaliardakani" w:date="2024-11-07T18:41:00Z"/>
                <w:rFonts w:ascii="Arial" w:eastAsia="Malgun Gothic" w:hAnsi="Arial" w:cs="Arial"/>
                <w:sz w:val="18"/>
                <w:szCs w:val="18"/>
                <w:lang w:eastAsia="ko-KR"/>
              </w:rPr>
            </w:pPr>
            <w:ins w:id="166" w:author="Reihaneh Malekafzaliardakani" w:date="2024-11-07T18:41: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 xml:space="preserve">Applicable when co-existence with PHS system operating in 1884.5 - 1915.7 </w:t>
              </w:r>
              <w:proofErr w:type="gramStart"/>
              <w:r w:rsidRPr="00EF5447">
                <w:rPr>
                  <w:rFonts w:ascii="Arial" w:hAnsi="Arial" w:cs="Arial"/>
                  <w:sz w:val="18"/>
                  <w:szCs w:val="18"/>
                  <w:lang w:eastAsia="ja-JP"/>
                </w:rPr>
                <w:t>MHz</w:t>
              </w:r>
              <w:proofErr w:type="gramEnd"/>
            </w:ins>
          </w:p>
          <w:p w14:paraId="1FAB69B8" w14:textId="77777777" w:rsidR="009F0152" w:rsidRPr="00EF5447" w:rsidRDefault="009F0152" w:rsidP="009F0152">
            <w:pPr>
              <w:keepLines/>
              <w:spacing w:after="0"/>
              <w:ind w:left="851" w:hanging="851"/>
              <w:rPr>
                <w:ins w:id="167" w:author="Reihaneh Malekafzaliardakani" w:date="2024-11-07T18:41:00Z"/>
                <w:rFonts w:ascii="Arial" w:hAnsi="Arial" w:cs="Arial"/>
                <w:sz w:val="18"/>
                <w:szCs w:val="18"/>
              </w:rPr>
            </w:pPr>
            <w:ins w:id="168" w:author="Reihaneh Malekafzaliardakani" w:date="2024-11-07T18:41: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w:t>
              </w:r>
              <w:proofErr w:type="spellStart"/>
              <w:r w:rsidRPr="00EF5447">
                <w:rPr>
                  <w:rFonts w:ascii="Arial" w:hAnsi="Arial" w:cs="Arial"/>
                  <w:sz w:val="18"/>
                  <w:szCs w:val="18"/>
                </w:rPr>
                <w:t>MHz.</w:t>
              </w:r>
              <w:proofErr w:type="spellEnd"/>
            </w:ins>
          </w:p>
          <w:p w14:paraId="1554F4FA" w14:textId="3A87812F" w:rsidR="00075B1E" w:rsidRPr="00D807E2" w:rsidRDefault="00075B1E" w:rsidP="00D807E2">
            <w:pPr>
              <w:pStyle w:val="TAN"/>
              <w:keepNext w:val="0"/>
              <w:rPr>
                <w:ins w:id="169" w:author="Reihaneh Malekafzaliardakani" w:date="2024-11-06T11:52:00Z"/>
                <w:rFonts w:cs="Arial"/>
                <w:szCs w:val="18"/>
              </w:rPr>
            </w:pPr>
          </w:p>
        </w:tc>
      </w:tr>
    </w:tbl>
    <w:p w14:paraId="00BA9FC4" w14:textId="77777777" w:rsidR="0040160E" w:rsidRDefault="0040160E" w:rsidP="0040160E">
      <w:pPr>
        <w:rPr>
          <w:ins w:id="170" w:author="Reihaneh Malekafzaliardakani" w:date="2023-02-16T14:10:00Z"/>
          <w:lang w:val="en-US"/>
        </w:rPr>
      </w:pPr>
    </w:p>
    <w:p w14:paraId="128FD382" w14:textId="4CA27AC1" w:rsidR="0040160E" w:rsidRDefault="0040160E" w:rsidP="0040160E">
      <w:pPr>
        <w:pStyle w:val="Heading4"/>
        <w:keepNext w:val="0"/>
        <w:keepLines w:val="0"/>
        <w:ind w:left="1134" w:hanging="1134"/>
        <w:rPr>
          <w:ins w:id="171" w:author="Reihaneh Malekafzaliardakani" w:date="2023-02-16T14:10:00Z"/>
          <w:lang w:val="en-US"/>
        </w:rPr>
      </w:pPr>
      <w:ins w:id="172" w:author="Reihaneh Malekafzaliardakani" w:date="2023-02-16T14:10:00Z">
        <w:r>
          <w:rPr>
            <w:lang w:val="en-US"/>
          </w:rPr>
          <w:t>6.</w:t>
        </w:r>
        <w:proofErr w:type="gramStart"/>
        <w:r>
          <w:rPr>
            <w:lang w:val="en-US"/>
          </w:rPr>
          <w:t>1.</w:t>
        </w:r>
      </w:ins>
      <w:ins w:id="173" w:author="Reihaneh Malekafzaliardakani" w:date="2023-05-15T09:36:00Z">
        <w:r w:rsidR="001D40AE">
          <w:rPr>
            <w:lang w:val="en-US"/>
          </w:rPr>
          <w:t>X</w:t>
        </w:r>
      </w:ins>
      <w:ins w:id="174" w:author="Reihaneh Malekafzaliardakani" w:date="2023-02-16T14:10:00Z">
        <w:r>
          <w:rPr>
            <w:lang w:val="en-US"/>
          </w:rPr>
          <w:t>.</w:t>
        </w:r>
        <w:proofErr w:type="gramEnd"/>
        <w:r>
          <w:rPr>
            <w:lang w:val="en-US"/>
          </w:rPr>
          <w:t>4</w:t>
        </w:r>
        <w:r>
          <w:rPr>
            <w:lang w:val="en-US"/>
          </w:rPr>
          <w:tab/>
        </w:r>
      </w:ins>
      <w:ins w:id="175"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4B0C67E8" w:rsidR="007A5FCF" w:rsidRDefault="007A5FCF" w:rsidP="007A5FCF">
      <w:pPr>
        <w:pStyle w:val="TH"/>
        <w:rPr>
          <w:ins w:id="176" w:author="Reihaneh Malekafzaliardakani" w:date="2024-11-06T12:10:00Z"/>
          <w:lang w:val="en-US" w:eastAsia="zh-CN"/>
        </w:rPr>
      </w:pPr>
      <w:ins w:id="177" w:author="Reihaneh Malekafzaliardakani" w:date="2024-11-06T12:10:00Z">
        <w:r w:rsidRPr="00D83E5E">
          <w:rPr>
            <w:rFonts w:hint="eastAsia"/>
            <w:lang w:val="en-US" w:eastAsia="zh-CN"/>
          </w:rPr>
          <w:lastRenderedPageBreak/>
          <w:t>T</w:t>
        </w:r>
        <w:r w:rsidRPr="00D83E5E">
          <w:rPr>
            <w:lang w:val="en-US" w:eastAsia="zh-CN"/>
          </w:rPr>
          <w:t xml:space="preserve">able </w:t>
        </w:r>
        <w:r w:rsidRPr="00D83E5E">
          <w:rPr>
            <w:rFonts w:hint="eastAsia"/>
            <w:lang w:val="en-US" w:eastAsia="zh-TW"/>
          </w:rPr>
          <w:t>6.1.</w:t>
        </w:r>
      </w:ins>
      <w:ins w:id="178" w:author="Reihaneh Malekafzaliardakani" w:date="2024-11-06T12:40:00Z">
        <w:r w:rsidR="00B967B6" w:rsidRPr="00D83E5E">
          <w:rPr>
            <w:lang w:val="en-US" w:eastAsia="zh-TW"/>
          </w:rPr>
          <w:t>X</w:t>
        </w:r>
      </w:ins>
      <w:ins w:id="179" w:author="Reihaneh Malekafzaliardakani" w:date="2024-11-06T12:10:00Z">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sidR="00973429">
          <w:rPr>
            <w:lang w:val="en-US" w:eastAsia="ja-JP"/>
          </w:rPr>
          <w:t>68</w:t>
        </w:r>
        <w:r>
          <w:rPr>
            <w:lang w:val="en-US"/>
          </w:rPr>
          <w:t xml:space="preserve"> and Band </w:t>
        </w:r>
      </w:ins>
      <w:ins w:id="180" w:author="Reihaneh Malekafzaliardakani" w:date="2024-11-07T18:38:00Z">
        <w:r w:rsidR="0081137A">
          <w:rPr>
            <w:rFonts w:eastAsia="SimSun"/>
            <w:lang w:val="en-US" w:eastAsia="zh-CN"/>
          </w:rPr>
          <w:t>n77</w:t>
        </w:r>
      </w:ins>
      <w:ins w:id="181"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82"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83" w:author="Reihaneh Malekafzaliardakani" w:date="2024-11-06T12:10:00Z"/>
                <w:rFonts w:ascii="Arial" w:hAnsi="Arial" w:cs="Arial"/>
                <w:b/>
                <w:bCs/>
                <w:sz w:val="18"/>
                <w:szCs w:val="18"/>
                <w:lang w:val="en-US"/>
              </w:rPr>
            </w:pPr>
            <w:ins w:id="184"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85" w:author="Reihaneh Malekafzaliardakani" w:date="2024-11-06T12:10:00Z"/>
                <w:rFonts w:ascii="Arial" w:hAnsi="Arial" w:cs="Arial"/>
                <w:b/>
                <w:bCs/>
                <w:sz w:val="18"/>
                <w:szCs w:val="18"/>
                <w:lang w:val="en-US"/>
              </w:rPr>
            </w:pPr>
            <w:ins w:id="186"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87" w:author="Reihaneh Malekafzaliardakani" w:date="2024-11-06T12:10:00Z"/>
                <w:rFonts w:ascii="Arial" w:eastAsia="SimSun" w:hAnsi="Arial" w:cs="Arial"/>
                <w:b/>
                <w:bCs/>
                <w:sz w:val="18"/>
                <w:szCs w:val="18"/>
                <w:lang w:val="en-US" w:eastAsia="zh-CN"/>
              </w:rPr>
            </w:pPr>
            <w:ins w:id="188"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89" w:author="Reihaneh Malekafzaliardakani" w:date="2024-11-06T12:10:00Z"/>
                <w:rFonts w:ascii="Arial" w:hAnsi="Arial" w:cs="Arial"/>
                <w:b/>
                <w:bCs/>
                <w:sz w:val="18"/>
                <w:szCs w:val="18"/>
                <w:lang w:val="en-US"/>
              </w:rPr>
            </w:pPr>
            <w:ins w:id="190"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91" w:author="Reihaneh Malekafzaliardakani" w:date="2024-11-06T12:10:00Z"/>
                <w:rFonts w:ascii="Arial" w:eastAsia="SimSun" w:hAnsi="Arial" w:cs="Arial"/>
                <w:b/>
                <w:bCs/>
                <w:sz w:val="18"/>
                <w:szCs w:val="18"/>
                <w:lang w:val="en-US" w:eastAsia="zh-CN"/>
              </w:rPr>
            </w:pPr>
            <w:ins w:id="192"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93" w:author="Reihaneh Malekafzaliardakani" w:date="2024-11-06T12:10:00Z"/>
                <w:rFonts w:ascii="Arial" w:hAnsi="Arial" w:cs="Arial"/>
                <w:b/>
                <w:bCs/>
                <w:sz w:val="18"/>
                <w:szCs w:val="18"/>
                <w:lang w:val="en-US"/>
              </w:rPr>
            </w:pPr>
            <w:ins w:id="194"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95" w:author="Reihaneh Malekafzaliardakani" w:date="2024-11-06T12:10:00Z"/>
                <w:rFonts w:ascii="Arial" w:hAnsi="Arial" w:cs="Arial"/>
                <w:b/>
                <w:bCs/>
                <w:sz w:val="18"/>
                <w:szCs w:val="18"/>
                <w:lang w:val="en-US"/>
              </w:rPr>
            </w:pPr>
            <w:ins w:id="196"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97" w:author="Reihaneh Malekafzaliardakani" w:date="2024-11-06T12:10:00Z"/>
                <w:rFonts w:ascii="Arial" w:hAnsi="Arial" w:cs="Arial"/>
                <w:b/>
                <w:bCs/>
                <w:sz w:val="18"/>
                <w:szCs w:val="18"/>
                <w:lang w:val="en-US"/>
              </w:rPr>
            </w:pPr>
            <w:ins w:id="198"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99"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200"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201" w:author="Reihaneh Malekafzaliardakani" w:date="2024-11-06T12:10:00Z"/>
                <w:rFonts w:ascii="Arial" w:hAnsi="Arial" w:cs="Arial"/>
                <w:b/>
                <w:bCs/>
                <w:sz w:val="18"/>
                <w:szCs w:val="18"/>
                <w:lang w:val="en-US"/>
              </w:rPr>
            </w:pPr>
            <w:ins w:id="20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203" w:author="Reihaneh Malekafzaliardakani" w:date="2024-11-06T12:10:00Z"/>
                <w:rFonts w:ascii="Arial" w:hAnsi="Arial" w:cs="Arial"/>
                <w:sz w:val="18"/>
                <w:szCs w:val="18"/>
                <w:lang w:val="en-US"/>
              </w:rPr>
            </w:pPr>
            <w:ins w:id="204"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205" w:author="Reihaneh Malekafzaliardakani" w:date="2024-11-06T12:10:00Z"/>
                <w:rFonts w:ascii="Arial" w:hAnsi="Arial" w:cs="Arial"/>
                <w:sz w:val="18"/>
                <w:szCs w:val="18"/>
                <w:lang w:val="en-US"/>
              </w:rPr>
            </w:pPr>
            <w:ins w:id="206"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207" w:author="Reihaneh Malekafzaliardakani" w:date="2024-11-06T12:10:00Z"/>
                <w:rFonts w:ascii="Arial" w:hAnsi="Arial" w:cs="Arial"/>
                <w:sz w:val="18"/>
                <w:szCs w:val="18"/>
                <w:lang w:val="en-US"/>
              </w:rPr>
            </w:pPr>
            <w:ins w:id="208"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209" w:author="Reihaneh Malekafzaliardakani" w:date="2024-11-06T12:10:00Z"/>
                <w:rFonts w:ascii="Arial" w:hAnsi="Arial" w:cs="Arial"/>
                <w:sz w:val="18"/>
                <w:szCs w:val="18"/>
                <w:lang w:val="en-US"/>
              </w:rPr>
            </w:pPr>
            <w:ins w:id="210"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211" w:author="Reihaneh Malekafzaliardakani" w:date="2024-11-06T12:10:00Z"/>
                <w:rFonts w:ascii="Arial" w:hAnsi="Arial" w:cs="Arial"/>
                <w:sz w:val="18"/>
                <w:szCs w:val="18"/>
                <w:lang w:val="en-US"/>
              </w:rPr>
            </w:pPr>
            <w:ins w:id="212"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213"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214"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16A5A3D0" w:rsidR="007A5FCF" w:rsidRDefault="0081137A" w:rsidP="0078512B">
            <w:pPr>
              <w:keepNext/>
              <w:keepLines/>
              <w:spacing w:after="0"/>
              <w:rPr>
                <w:ins w:id="215" w:author="Reihaneh Malekafzaliardakani" w:date="2024-11-06T12:10:00Z"/>
                <w:rFonts w:ascii="Arial" w:hAnsi="Arial" w:cs="Arial"/>
                <w:b/>
                <w:bCs/>
                <w:sz w:val="18"/>
                <w:szCs w:val="18"/>
                <w:lang w:val="en-US"/>
              </w:rPr>
            </w:pPr>
            <w:ins w:id="216" w:author="Reihaneh Malekafzaliardakani" w:date="2024-11-07T18:38:00Z">
              <w:r>
                <w:rPr>
                  <w:rFonts w:ascii="Arial" w:hAnsi="Arial" w:cs="Arial"/>
                  <w:b/>
                  <w:bCs/>
                  <w:sz w:val="18"/>
                  <w:szCs w:val="18"/>
                  <w:lang w:val="en-US"/>
                </w:rPr>
                <w:t>n77</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217" w:author="Reihaneh Malekafzaliardakani" w:date="2024-11-06T12:10:00Z"/>
                <w:rFonts w:ascii="Arial" w:hAnsi="Arial" w:cs="Arial"/>
                <w:b/>
                <w:bCs/>
                <w:sz w:val="18"/>
                <w:szCs w:val="18"/>
                <w:lang w:val="en-US"/>
              </w:rPr>
            </w:pPr>
            <w:ins w:id="21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219" w:author="Reihaneh Malekafzaliardakani" w:date="2024-11-06T12:10:00Z"/>
                <w:rFonts w:ascii="Arial" w:hAnsi="Arial" w:cs="Arial"/>
                <w:b/>
                <w:bCs/>
                <w:sz w:val="18"/>
                <w:szCs w:val="18"/>
                <w:lang w:val="en-US"/>
              </w:rPr>
            </w:pPr>
            <w:proofErr w:type="spellStart"/>
            <w:ins w:id="22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221" w:author="Reihaneh Malekafzaliardakani" w:date="2024-11-06T12:10:00Z"/>
                <w:rFonts w:ascii="Arial" w:hAnsi="Arial" w:cs="Arial"/>
                <w:sz w:val="18"/>
                <w:szCs w:val="18"/>
                <w:lang w:val="en-US" w:eastAsia="zh-TW"/>
              </w:rPr>
            </w:pPr>
            <w:ins w:id="222"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23" w:author="Reihaneh Malekafzaliardakani" w:date="2024-11-06T12:10:00Z"/>
                <w:rFonts w:ascii="Arial" w:hAnsi="Arial" w:cs="Arial"/>
                <w:sz w:val="18"/>
                <w:szCs w:val="18"/>
                <w:lang w:val="en-US"/>
              </w:rPr>
            </w:pPr>
            <w:ins w:id="224"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25" w:author="Reihaneh Malekafzaliardakani" w:date="2024-11-06T12:10:00Z"/>
                <w:rFonts w:ascii="Arial" w:hAnsi="Arial" w:cs="Arial"/>
                <w:sz w:val="18"/>
                <w:szCs w:val="18"/>
                <w:lang w:val="en-US"/>
              </w:rPr>
            </w:pPr>
            <w:ins w:id="226"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27" w:author="Reihaneh Malekafzaliardakani" w:date="2024-11-06T12:10:00Z"/>
                <w:rFonts w:ascii="Arial" w:hAnsi="Arial" w:cs="Arial"/>
                <w:sz w:val="18"/>
                <w:szCs w:val="18"/>
                <w:lang w:val="en-US"/>
              </w:rPr>
            </w:pPr>
            <w:ins w:id="228"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29" w:author="Reihaneh Malekafzaliardakani" w:date="2024-11-06T12:10:00Z"/>
                <w:rFonts w:ascii="Arial" w:hAnsi="Arial" w:cs="Arial"/>
                <w:sz w:val="18"/>
                <w:szCs w:val="18"/>
                <w:lang w:val="en-US"/>
              </w:rPr>
            </w:pPr>
            <w:ins w:id="230"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31" w:author="Reihaneh Malekafzaliardakani" w:date="2024-11-06T12:10:00Z"/>
                <w:rFonts w:ascii="Arial" w:hAnsi="Arial" w:cs="Arial"/>
                <w:b/>
                <w:bCs/>
                <w:sz w:val="18"/>
                <w:szCs w:val="18"/>
                <w:lang w:val="en-US"/>
              </w:rPr>
            </w:pPr>
          </w:p>
        </w:tc>
      </w:tr>
      <w:tr w:rsidR="00F42113" w14:paraId="0586DDD7" w14:textId="77777777" w:rsidTr="00CB40D6">
        <w:trPr>
          <w:trHeight w:val="60"/>
          <w:jc w:val="center"/>
          <w:ins w:id="23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F42113" w:rsidRDefault="00F42113" w:rsidP="00F42113">
            <w:pPr>
              <w:keepNext/>
              <w:keepLines/>
              <w:spacing w:after="0"/>
              <w:rPr>
                <w:ins w:id="233" w:author="Reihaneh Malekafzaliardakani" w:date="2024-11-06T12:10:00Z"/>
                <w:rFonts w:ascii="Arial" w:hAnsi="Arial" w:cs="Arial"/>
                <w:b/>
                <w:bCs/>
                <w:sz w:val="18"/>
                <w:szCs w:val="18"/>
                <w:lang w:val="en-US"/>
              </w:rPr>
            </w:pPr>
            <w:ins w:id="234"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0D320D83" w:rsidR="00F42113" w:rsidRPr="00717FFB" w:rsidRDefault="00F42113" w:rsidP="00F42113">
            <w:pPr>
              <w:keepNext/>
              <w:keepLines/>
              <w:spacing w:after="0"/>
              <w:jc w:val="center"/>
              <w:rPr>
                <w:ins w:id="235" w:author="Reihaneh Malekafzaliardakani" w:date="2024-11-06T12:10:00Z"/>
                <w:rFonts w:asciiTheme="minorBidi" w:hAnsiTheme="minorBidi" w:cstheme="minorBidi"/>
                <w:sz w:val="18"/>
                <w:szCs w:val="18"/>
                <w:lang w:val="en-US"/>
              </w:rPr>
            </w:pPr>
            <w:ins w:id="236" w:author="Reihaneh Malekafzaliardakani" w:date="2024-11-08T09:04:00Z">
              <w:r w:rsidRPr="00717FFB">
                <w:rPr>
                  <w:rFonts w:asciiTheme="minorBidi" w:hAnsiTheme="minorBidi" w:cstheme="minorBidi"/>
                  <w:color w:val="000000"/>
                  <w:sz w:val="18"/>
                  <w:szCs w:val="18"/>
                </w:rPr>
                <w:t>3300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45B32F73" w:rsidR="00F42113" w:rsidRPr="00717FFB" w:rsidRDefault="00F42113" w:rsidP="00F42113">
            <w:pPr>
              <w:keepNext/>
              <w:keepLines/>
              <w:spacing w:after="0"/>
              <w:jc w:val="center"/>
              <w:rPr>
                <w:ins w:id="237" w:author="Reihaneh Malekafzaliardakani" w:date="2024-11-06T12:10:00Z"/>
                <w:rFonts w:asciiTheme="minorBidi" w:hAnsiTheme="minorBidi" w:cstheme="minorBidi"/>
                <w:sz w:val="18"/>
                <w:szCs w:val="18"/>
                <w:lang w:val="en-US"/>
              </w:rPr>
            </w:pPr>
            <w:ins w:id="238" w:author="Reihaneh Malekafzaliardakani" w:date="2024-11-08T09:04:00Z">
              <w:r w:rsidRPr="00717FFB">
                <w:rPr>
                  <w:rFonts w:asciiTheme="minorBidi" w:hAnsiTheme="minorBidi" w:cstheme="minorBidi"/>
                  <w:color w:val="000000"/>
                  <w:sz w:val="18"/>
                  <w:szCs w:val="18"/>
                </w:rPr>
                <w:t>4200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F42113" w:rsidRDefault="00F42113" w:rsidP="00F42113">
            <w:pPr>
              <w:keepNext/>
              <w:keepLines/>
              <w:spacing w:after="0"/>
              <w:jc w:val="center"/>
              <w:rPr>
                <w:ins w:id="239" w:author="Reihaneh Malekafzaliardakani" w:date="2024-11-06T12:10:00Z"/>
                <w:rFonts w:ascii="Arial" w:hAnsi="Arial" w:cs="Arial"/>
                <w:sz w:val="18"/>
                <w:szCs w:val="18"/>
                <w:lang w:val="en-US"/>
              </w:rPr>
            </w:pPr>
            <w:ins w:id="240"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CEE9C1" w:rsidR="00F42113" w:rsidRDefault="00913464" w:rsidP="00F42113">
            <w:pPr>
              <w:keepNext/>
              <w:keepLines/>
              <w:spacing w:after="0"/>
              <w:jc w:val="center"/>
              <w:rPr>
                <w:ins w:id="241" w:author="Reihaneh Malekafzaliardakani" w:date="2024-11-06T12:10:00Z"/>
                <w:rFonts w:ascii="Arial" w:hAnsi="Arial" w:cs="Arial"/>
                <w:sz w:val="18"/>
                <w:szCs w:val="18"/>
                <w:lang w:val="en-US"/>
              </w:rPr>
            </w:pPr>
            <w:ins w:id="242" w:author="Reihaneh Malekafzaliardakani" w:date="2024-11-08T09:0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45052AC6" w:rsidR="00F42113" w:rsidRDefault="00913464" w:rsidP="00F42113">
            <w:pPr>
              <w:keepNext/>
              <w:keepLines/>
              <w:spacing w:after="0"/>
              <w:jc w:val="center"/>
              <w:rPr>
                <w:ins w:id="243" w:author="Reihaneh Malekafzaliardakani" w:date="2024-11-06T12:10:00Z"/>
                <w:rFonts w:ascii="Arial" w:hAnsi="Arial" w:cs="Arial"/>
                <w:sz w:val="18"/>
                <w:szCs w:val="18"/>
                <w:lang w:val="en-US"/>
              </w:rPr>
            </w:pPr>
            <w:ins w:id="244" w:author="Reihaneh Malekafzaliardakani" w:date="2024-11-08T09:07: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151C2C2D" w:rsidR="00F42113" w:rsidRDefault="00913464" w:rsidP="00F42113">
            <w:pPr>
              <w:keepNext/>
              <w:keepLines/>
              <w:spacing w:after="0"/>
              <w:jc w:val="center"/>
              <w:rPr>
                <w:ins w:id="245" w:author="Reihaneh Malekafzaliardakani" w:date="2024-11-06T12:10:00Z"/>
                <w:rFonts w:ascii="Arial" w:hAnsi="Arial" w:cs="Arial"/>
                <w:sz w:val="18"/>
                <w:szCs w:val="18"/>
                <w:lang w:val="en-US"/>
              </w:rPr>
            </w:pPr>
            <w:ins w:id="246" w:author="Reihaneh Malekafzaliardakani" w:date="2024-11-08T09:0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06112353" w:rsidR="00F42113" w:rsidRDefault="00F42113" w:rsidP="00F42113">
            <w:pPr>
              <w:keepNext/>
              <w:keepLines/>
              <w:spacing w:after="0"/>
              <w:jc w:val="center"/>
              <w:rPr>
                <w:ins w:id="247" w:author="Reihaneh Malekafzaliardakani" w:date="2024-11-06T12:10:00Z"/>
                <w:rFonts w:ascii="Arial" w:hAnsi="Arial" w:cs="Arial"/>
                <w:sz w:val="18"/>
                <w:szCs w:val="18"/>
                <w:lang w:val="en-US"/>
              </w:rPr>
            </w:pPr>
            <w:ins w:id="248" w:author="Reihaneh Malekafzaliardakani" w:date="2024-11-07T19:49:00Z">
              <w:r>
                <w:rPr>
                  <w:rFonts w:ascii="Arial" w:hAnsi="Arial" w:cs="Arial"/>
                  <w:sz w:val="18"/>
                  <w:szCs w:val="18"/>
                  <w:lang w:val="en-US"/>
                </w:rPr>
                <w:t>D</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F42113" w:rsidRDefault="00F42113" w:rsidP="00F42113">
            <w:pPr>
              <w:keepNext/>
              <w:keepLines/>
              <w:spacing w:after="0"/>
              <w:jc w:val="center"/>
              <w:rPr>
                <w:ins w:id="249" w:author="Reihaneh Malekafzaliardakani" w:date="2024-11-06T12:10:00Z"/>
                <w:rFonts w:ascii="Arial" w:hAnsi="Arial" w:cs="Arial"/>
                <w:b/>
                <w:bCs/>
                <w:sz w:val="18"/>
                <w:szCs w:val="18"/>
                <w:lang w:val="en-US"/>
              </w:rPr>
            </w:pPr>
            <w:ins w:id="250" w:author="Reihaneh Malekafzaliardakani" w:date="2024-11-06T12:10:00Z">
              <w:r>
                <w:rPr>
                  <w:rFonts w:ascii="Arial" w:hAnsi="Arial" w:cs="Arial"/>
                  <w:b/>
                  <w:bCs/>
                  <w:sz w:val="18"/>
                  <w:szCs w:val="18"/>
                  <w:lang w:val="en-US"/>
                </w:rPr>
                <w:t>UL harmonic</w:t>
              </w:r>
            </w:ins>
          </w:p>
        </w:tc>
      </w:tr>
      <w:tr w:rsidR="00F42113" w14:paraId="48947945" w14:textId="77777777" w:rsidTr="0078512B">
        <w:trPr>
          <w:trHeight w:val="90"/>
          <w:jc w:val="center"/>
          <w:ins w:id="25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F42113" w:rsidRDefault="00F42113" w:rsidP="00F42113">
            <w:pPr>
              <w:keepNext/>
              <w:keepLines/>
              <w:spacing w:after="0"/>
              <w:rPr>
                <w:ins w:id="252" w:author="Reihaneh Malekafzaliardakani" w:date="2024-11-06T12:10:00Z"/>
                <w:rFonts w:ascii="Arial" w:eastAsia="SimSun" w:hAnsi="Arial" w:cs="Arial"/>
                <w:b/>
                <w:bCs/>
                <w:sz w:val="18"/>
                <w:szCs w:val="18"/>
                <w:lang w:val="en-US" w:eastAsia="zh-CN"/>
              </w:rPr>
            </w:pPr>
            <w:ins w:id="253"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06303582" w:rsidR="00F42113" w:rsidRPr="00717FFB" w:rsidRDefault="00F42113" w:rsidP="00F42113">
            <w:pPr>
              <w:keepNext/>
              <w:keepLines/>
              <w:spacing w:after="0"/>
              <w:jc w:val="center"/>
              <w:rPr>
                <w:ins w:id="254" w:author="Reihaneh Malekafzaliardakani" w:date="2024-11-06T12:10:00Z"/>
                <w:rFonts w:asciiTheme="minorBidi" w:hAnsiTheme="minorBidi" w:cstheme="minorBidi"/>
                <w:sz w:val="18"/>
                <w:szCs w:val="18"/>
                <w:lang w:val="en-US"/>
              </w:rPr>
            </w:pPr>
            <w:ins w:id="255" w:author="Reihaneh Malekafzaliardakani" w:date="2024-11-08T09:04:00Z">
              <w:r w:rsidRPr="00717FFB">
                <w:rPr>
                  <w:rFonts w:asciiTheme="minorBidi" w:hAnsiTheme="minorBidi" w:cstheme="minorBidi"/>
                  <w:color w:val="000000"/>
                  <w:sz w:val="18"/>
                  <w:szCs w:val="18"/>
                </w:rPr>
                <w:t>6600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028170D5" w:rsidR="00F42113" w:rsidRPr="00717FFB" w:rsidRDefault="00F42113" w:rsidP="00F42113">
            <w:pPr>
              <w:keepNext/>
              <w:keepLines/>
              <w:spacing w:after="0"/>
              <w:jc w:val="center"/>
              <w:rPr>
                <w:ins w:id="256" w:author="Reihaneh Malekafzaliardakani" w:date="2024-11-06T12:10:00Z"/>
                <w:rFonts w:asciiTheme="minorBidi" w:hAnsiTheme="minorBidi" w:cstheme="minorBidi"/>
                <w:sz w:val="18"/>
                <w:szCs w:val="18"/>
                <w:lang w:val="en-US"/>
              </w:rPr>
            </w:pPr>
            <w:ins w:id="257" w:author="Reihaneh Malekafzaliardakani" w:date="2024-11-08T09:04:00Z">
              <w:r w:rsidRPr="00717FFB">
                <w:rPr>
                  <w:rFonts w:asciiTheme="minorBidi" w:hAnsiTheme="minorBidi" w:cstheme="minorBidi"/>
                  <w:color w:val="000000"/>
                  <w:sz w:val="18"/>
                  <w:szCs w:val="18"/>
                </w:rPr>
                <w:t>8400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31B3A03" w:rsidR="00F42113" w:rsidRDefault="00F95A0C" w:rsidP="00F42113">
            <w:pPr>
              <w:keepNext/>
              <w:keepLines/>
              <w:spacing w:after="0"/>
              <w:jc w:val="center"/>
              <w:rPr>
                <w:ins w:id="258" w:author="Reihaneh Malekafzaliardakani" w:date="2024-11-06T12:10:00Z"/>
                <w:rFonts w:ascii="Arial" w:hAnsi="Arial" w:cs="Arial"/>
                <w:sz w:val="18"/>
                <w:szCs w:val="18"/>
                <w:lang w:val="en-US"/>
              </w:rPr>
            </w:pPr>
            <w:ins w:id="259" w:author="Reihaneh Malekafzaliardakani" w:date="2024-11-08T09: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F42113" w:rsidRDefault="00F42113" w:rsidP="00F42113">
            <w:pPr>
              <w:keepNext/>
              <w:keepLines/>
              <w:spacing w:after="0"/>
              <w:jc w:val="center"/>
              <w:rPr>
                <w:ins w:id="260" w:author="Reihaneh Malekafzaliardakani" w:date="2024-11-06T12:10:00Z"/>
                <w:rFonts w:ascii="Arial" w:hAnsi="Arial" w:cs="Arial"/>
                <w:sz w:val="18"/>
                <w:szCs w:val="18"/>
                <w:lang w:val="en-US"/>
              </w:rPr>
            </w:pPr>
            <w:ins w:id="261"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3767215D" w:rsidR="00F42113" w:rsidRDefault="00F95A0C" w:rsidP="00F42113">
            <w:pPr>
              <w:keepNext/>
              <w:keepLines/>
              <w:spacing w:after="0"/>
              <w:jc w:val="center"/>
              <w:rPr>
                <w:ins w:id="262" w:author="Reihaneh Malekafzaliardakani" w:date="2024-11-06T12:10:00Z"/>
                <w:rFonts w:ascii="Arial" w:eastAsia="SimSun" w:hAnsi="Arial" w:cs="Arial"/>
                <w:sz w:val="18"/>
                <w:szCs w:val="18"/>
                <w:lang w:val="en-US" w:eastAsia="zh-CN"/>
              </w:rPr>
            </w:pPr>
            <w:ins w:id="263" w:author="Reihaneh Malekafzaliardakani" w:date="2024-11-08T09: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F42113" w:rsidRDefault="00F42113" w:rsidP="00F42113">
            <w:pPr>
              <w:keepNext/>
              <w:keepLines/>
              <w:spacing w:after="0"/>
              <w:jc w:val="center"/>
              <w:rPr>
                <w:ins w:id="264" w:author="Reihaneh Malekafzaliardakani" w:date="2024-11-06T12:10:00Z"/>
                <w:rFonts w:ascii="Arial" w:hAnsi="Arial" w:cs="Arial"/>
                <w:sz w:val="18"/>
                <w:szCs w:val="18"/>
                <w:lang w:val="en-US"/>
              </w:rPr>
            </w:pPr>
            <w:ins w:id="265"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F42113" w:rsidRDefault="00F42113" w:rsidP="00F42113">
            <w:pPr>
              <w:keepNext/>
              <w:keepLines/>
              <w:spacing w:after="0"/>
              <w:jc w:val="center"/>
              <w:rPr>
                <w:ins w:id="266" w:author="Reihaneh Malekafzaliardakani" w:date="2024-11-06T12:10:00Z"/>
                <w:rFonts w:ascii="Arial" w:hAnsi="Arial" w:cs="Arial"/>
                <w:sz w:val="18"/>
                <w:szCs w:val="18"/>
                <w:lang w:val="en-US"/>
              </w:rPr>
            </w:pPr>
            <w:ins w:id="267"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F42113" w:rsidRDefault="00F42113" w:rsidP="00F42113">
            <w:pPr>
              <w:keepNext/>
              <w:keepLines/>
              <w:spacing w:after="0"/>
              <w:jc w:val="center"/>
              <w:rPr>
                <w:ins w:id="268" w:author="Reihaneh Malekafzaliardakani" w:date="2024-11-06T12:10:00Z"/>
                <w:rFonts w:ascii="Arial" w:hAnsi="Arial" w:cs="Arial"/>
                <w:b/>
                <w:bCs/>
                <w:sz w:val="18"/>
                <w:szCs w:val="18"/>
                <w:lang w:val="en-US"/>
              </w:rPr>
            </w:pPr>
            <w:ins w:id="269" w:author="Reihaneh Malekafzaliardakani" w:date="2024-11-06T12:10:00Z">
              <w:r>
                <w:rPr>
                  <w:rFonts w:ascii="Arial" w:hAnsi="Arial" w:cs="Arial"/>
                  <w:b/>
                  <w:bCs/>
                  <w:sz w:val="18"/>
                  <w:szCs w:val="18"/>
                  <w:lang w:val="en-US"/>
                </w:rPr>
                <w:t>Harmonic mixing</w:t>
              </w:r>
            </w:ins>
          </w:p>
        </w:tc>
      </w:tr>
      <w:tr w:rsidR="00F42113" w14:paraId="62A1B224" w14:textId="77777777" w:rsidTr="0078512B">
        <w:trPr>
          <w:trHeight w:val="217"/>
          <w:jc w:val="center"/>
          <w:ins w:id="27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F42113" w:rsidRDefault="00F42113" w:rsidP="00F42113">
            <w:pPr>
              <w:keepNext/>
              <w:keepLines/>
              <w:spacing w:after="0"/>
              <w:rPr>
                <w:ins w:id="271" w:author="Reihaneh Malekafzaliardakani" w:date="2024-11-06T12:10:00Z"/>
                <w:rFonts w:ascii="Arial" w:eastAsia="SimSun" w:hAnsi="Arial" w:cs="Arial"/>
                <w:b/>
                <w:bCs/>
                <w:sz w:val="18"/>
                <w:szCs w:val="18"/>
                <w:lang w:val="en-US" w:eastAsia="zh-CN"/>
              </w:rPr>
            </w:pPr>
            <w:ins w:id="272"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3AD23C20" w:rsidR="00F42113" w:rsidRPr="00717FFB" w:rsidRDefault="00F42113" w:rsidP="00F42113">
            <w:pPr>
              <w:keepNext/>
              <w:keepLines/>
              <w:spacing w:after="0"/>
              <w:jc w:val="center"/>
              <w:rPr>
                <w:ins w:id="273" w:author="Reihaneh Malekafzaliardakani" w:date="2024-11-06T12:10:00Z"/>
                <w:rFonts w:asciiTheme="minorBidi" w:hAnsiTheme="minorBidi" w:cstheme="minorBidi"/>
                <w:sz w:val="18"/>
                <w:szCs w:val="18"/>
                <w:lang w:val="en-US"/>
              </w:rPr>
            </w:pPr>
            <w:ins w:id="274" w:author="Reihaneh Malekafzaliardakani" w:date="2024-11-08T09:04:00Z">
              <w:r w:rsidRPr="00717FFB">
                <w:rPr>
                  <w:rFonts w:asciiTheme="minorBidi" w:hAnsiTheme="minorBidi" w:cstheme="minorBidi"/>
                  <w:color w:val="000000"/>
                  <w:sz w:val="18"/>
                  <w:szCs w:val="18"/>
                </w:rPr>
                <w:t>9900</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2E595991" w:rsidR="00F42113" w:rsidRPr="00717FFB" w:rsidRDefault="00F42113" w:rsidP="00F42113">
            <w:pPr>
              <w:keepNext/>
              <w:keepLines/>
              <w:spacing w:after="0"/>
              <w:jc w:val="center"/>
              <w:rPr>
                <w:ins w:id="275" w:author="Reihaneh Malekafzaliardakani" w:date="2024-11-06T12:10:00Z"/>
                <w:rFonts w:asciiTheme="minorBidi" w:hAnsiTheme="minorBidi" w:cstheme="minorBidi"/>
                <w:sz w:val="18"/>
                <w:szCs w:val="18"/>
                <w:lang w:val="en-US"/>
              </w:rPr>
            </w:pPr>
            <w:ins w:id="276" w:author="Reihaneh Malekafzaliardakani" w:date="2024-11-08T09:04:00Z">
              <w:r w:rsidRPr="00717FFB">
                <w:rPr>
                  <w:rFonts w:asciiTheme="minorBidi" w:hAnsiTheme="minorBidi" w:cstheme="minorBidi"/>
                  <w:color w:val="000000"/>
                  <w:sz w:val="18"/>
                  <w:szCs w:val="18"/>
                </w:rPr>
                <w:t>12600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F42113" w:rsidRDefault="00F42113" w:rsidP="00F42113">
            <w:pPr>
              <w:keepNext/>
              <w:keepLines/>
              <w:spacing w:after="0"/>
              <w:jc w:val="center"/>
              <w:rPr>
                <w:ins w:id="277" w:author="Reihaneh Malekafzaliardakani" w:date="2024-11-06T12:10:00Z"/>
                <w:rFonts w:ascii="Arial" w:eastAsia="SimSun" w:hAnsi="Arial" w:cs="Arial"/>
                <w:sz w:val="18"/>
                <w:szCs w:val="18"/>
                <w:lang w:val="en-US" w:eastAsia="zh-CN"/>
              </w:rPr>
            </w:pPr>
            <w:ins w:id="278"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F42113" w:rsidRDefault="00F42113" w:rsidP="00F42113">
            <w:pPr>
              <w:keepNext/>
              <w:keepLines/>
              <w:spacing w:after="0"/>
              <w:jc w:val="center"/>
              <w:rPr>
                <w:ins w:id="279" w:author="Reihaneh Malekafzaliardakani" w:date="2024-11-06T12:10:00Z"/>
                <w:rFonts w:ascii="Arial" w:hAnsi="Arial" w:cs="Arial"/>
                <w:sz w:val="18"/>
                <w:szCs w:val="18"/>
                <w:lang w:val="en-US"/>
              </w:rPr>
            </w:pPr>
            <w:ins w:id="280"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F42113" w:rsidRPr="00F86952" w:rsidRDefault="00F42113" w:rsidP="00F42113">
            <w:pPr>
              <w:keepNext/>
              <w:keepLines/>
              <w:spacing w:after="0"/>
              <w:jc w:val="center"/>
              <w:rPr>
                <w:ins w:id="281" w:author="Reihaneh Malekafzaliardakani" w:date="2024-11-06T12:10:00Z"/>
                <w:rFonts w:ascii="Arial" w:hAnsi="Arial" w:cs="Arial"/>
                <w:sz w:val="18"/>
                <w:szCs w:val="18"/>
                <w:lang w:val="en-US"/>
              </w:rPr>
            </w:pPr>
            <w:ins w:id="282"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F42113" w:rsidRPr="00F86952" w:rsidRDefault="00F42113" w:rsidP="00F42113">
            <w:pPr>
              <w:keepNext/>
              <w:keepLines/>
              <w:spacing w:after="0"/>
              <w:jc w:val="center"/>
              <w:rPr>
                <w:ins w:id="283" w:author="Reihaneh Malekafzaliardakani" w:date="2024-11-06T12:10:00Z"/>
                <w:rFonts w:ascii="Arial" w:hAnsi="Arial" w:cs="Arial"/>
                <w:sz w:val="18"/>
                <w:szCs w:val="18"/>
                <w:lang w:val="en-US"/>
              </w:rPr>
            </w:pPr>
            <w:ins w:id="284"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F42113" w:rsidRPr="00F86952" w:rsidRDefault="00F42113" w:rsidP="00F42113">
            <w:pPr>
              <w:keepNext/>
              <w:keepLines/>
              <w:spacing w:after="0"/>
              <w:jc w:val="center"/>
              <w:rPr>
                <w:ins w:id="285" w:author="Reihaneh Malekafzaliardakani" w:date="2024-11-06T12:10:00Z"/>
                <w:rFonts w:ascii="Arial" w:hAnsi="Arial" w:cs="Arial"/>
                <w:sz w:val="18"/>
                <w:szCs w:val="18"/>
                <w:lang w:val="en-US"/>
              </w:rPr>
            </w:pPr>
            <w:ins w:id="286"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F42113" w:rsidRDefault="00F42113" w:rsidP="00F42113">
            <w:pPr>
              <w:keepNext/>
              <w:keepLines/>
              <w:spacing w:after="0"/>
              <w:rPr>
                <w:ins w:id="287" w:author="Reihaneh Malekafzaliardakani" w:date="2024-11-06T12:10:00Z"/>
                <w:rFonts w:ascii="Arial" w:hAnsi="Arial" w:cs="Arial"/>
                <w:sz w:val="18"/>
                <w:szCs w:val="18"/>
                <w:lang w:val="en-US"/>
              </w:rPr>
            </w:pPr>
          </w:p>
        </w:tc>
      </w:tr>
      <w:tr w:rsidR="00F42113" w14:paraId="5013039C" w14:textId="77777777" w:rsidTr="0078512B">
        <w:trPr>
          <w:trHeight w:val="60"/>
          <w:jc w:val="center"/>
          <w:ins w:id="28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F42113" w:rsidRDefault="00F42113" w:rsidP="00F42113">
            <w:pPr>
              <w:keepNext/>
              <w:keepLines/>
              <w:spacing w:after="0"/>
              <w:rPr>
                <w:ins w:id="289" w:author="Reihaneh Malekafzaliardakani" w:date="2024-11-06T12:10:00Z"/>
                <w:rFonts w:ascii="Arial" w:hAnsi="Arial" w:cs="Arial"/>
                <w:b/>
                <w:bCs/>
                <w:sz w:val="18"/>
                <w:szCs w:val="18"/>
                <w:lang w:val="en-US"/>
              </w:rPr>
            </w:pPr>
            <w:ins w:id="290"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34CDD429" w:rsidR="00F42113" w:rsidRPr="00717FFB" w:rsidRDefault="00F42113" w:rsidP="00F42113">
            <w:pPr>
              <w:keepNext/>
              <w:keepLines/>
              <w:spacing w:after="0"/>
              <w:jc w:val="center"/>
              <w:rPr>
                <w:ins w:id="291" w:author="Reihaneh Malekafzaliardakani" w:date="2024-11-06T12:10:00Z"/>
                <w:rFonts w:asciiTheme="minorBidi" w:hAnsiTheme="minorBidi" w:cstheme="minorBidi"/>
                <w:sz w:val="18"/>
                <w:szCs w:val="18"/>
                <w:lang w:val="en-US"/>
              </w:rPr>
            </w:pPr>
            <w:ins w:id="292" w:author="Reihaneh Malekafzaliardakani" w:date="2024-11-08T09:04:00Z">
              <w:r w:rsidRPr="00717FFB">
                <w:rPr>
                  <w:rFonts w:asciiTheme="minorBidi" w:hAnsiTheme="minorBidi" w:cstheme="minorBidi"/>
                  <w:color w:val="000000"/>
                  <w:sz w:val="18"/>
                  <w:szCs w:val="18"/>
                </w:rPr>
                <w:t>13200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5751037B" w:rsidR="00F42113" w:rsidRPr="00717FFB" w:rsidRDefault="00F42113" w:rsidP="00F42113">
            <w:pPr>
              <w:keepNext/>
              <w:keepLines/>
              <w:spacing w:after="0"/>
              <w:jc w:val="center"/>
              <w:rPr>
                <w:ins w:id="293" w:author="Reihaneh Malekafzaliardakani" w:date="2024-11-06T12:10:00Z"/>
                <w:rFonts w:asciiTheme="minorBidi" w:hAnsiTheme="minorBidi" w:cstheme="minorBidi"/>
                <w:sz w:val="18"/>
                <w:szCs w:val="18"/>
                <w:lang w:val="en-US"/>
              </w:rPr>
            </w:pPr>
            <w:ins w:id="294" w:author="Reihaneh Malekafzaliardakani" w:date="2024-11-08T09:04:00Z">
              <w:r w:rsidRPr="00717FFB">
                <w:rPr>
                  <w:rFonts w:asciiTheme="minorBidi" w:hAnsiTheme="minorBidi" w:cstheme="minorBidi"/>
                  <w:color w:val="000000"/>
                  <w:sz w:val="18"/>
                  <w:szCs w:val="18"/>
                </w:rPr>
                <w:t>16800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F42113" w:rsidRDefault="00F42113" w:rsidP="00F42113">
            <w:pPr>
              <w:keepNext/>
              <w:keepLines/>
              <w:spacing w:after="0"/>
              <w:jc w:val="center"/>
              <w:rPr>
                <w:ins w:id="295" w:author="Reihaneh Malekafzaliardakani" w:date="2024-11-06T12:10:00Z"/>
                <w:rFonts w:ascii="Arial" w:hAnsi="Arial" w:cs="Arial"/>
                <w:sz w:val="18"/>
                <w:szCs w:val="18"/>
                <w:lang w:val="en-US"/>
              </w:rPr>
            </w:pPr>
            <w:ins w:id="296"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F42113" w:rsidRDefault="00F42113" w:rsidP="00F42113">
            <w:pPr>
              <w:keepNext/>
              <w:keepLines/>
              <w:spacing w:after="0"/>
              <w:jc w:val="center"/>
              <w:rPr>
                <w:ins w:id="297" w:author="Reihaneh Malekafzaliardakani" w:date="2024-11-06T12:10:00Z"/>
                <w:rFonts w:ascii="Arial" w:hAnsi="Arial" w:cs="Arial"/>
                <w:sz w:val="18"/>
                <w:szCs w:val="18"/>
                <w:lang w:val="en-US"/>
              </w:rPr>
            </w:pPr>
            <w:ins w:id="298"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F42113" w:rsidRPr="00F86952" w:rsidRDefault="00F42113" w:rsidP="00F42113">
            <w:pPr>
              <w:keepNext/>
              <w:keepLines/>
              <w:spacing w:after="0"/>
              <w:jc w:val="center"/>
              <w:rPr>
                <w:ins w:id="299" w:author="Reihaneh Malekafzaliardakani" w:date="2024-11-06T12:10:00Z"/>
                <w:rFonts w:ascii="Arial" w:hAnsi="Arial" w:cs="Arial"/>
                <w:sz w:val="18"/>
                <w:szCs w:val="18"/>
                <w:lang w:val="en-US"/>
              </w:rPr>
            </w:pPr>
            <w:ins w:id="300"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F42113" w:rsidRPr="00F86952" w:rsidRDefault="00F42113" w:rsidP="00F42113">
            <w:pPr>
              <w:keepNext/>
              <w:keepLines/>
              <w:spacing w:after="0"/>
              <w:jc w:val="center"/>
              <w:rPr>
                <w:ins w:id="301" w:author="Reihaneh Malekafzaliardakani" w:date="2024-11-06T12:10:00Z"/>
                <w:rFonts w:ascii="Arial" w:hAnsi="Arial" w:cs="Arial"/>
                <w:sz w:val="18"/>
                <w:szCs w:val="18"/>
                <w:lang w:val="en-US"/>
              </w:rPr>
            </w:pPr>
            <w:ins w:id="302"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F42113" w:rsidRPr="00F86952" w:rsidRDefault="00F42113" w:rsidP="00F42113">
            <w:pPr>
              <w:keepNext/>
              <w:keepLines/>
              <w:spacing w:after="0"/>
              <w:jc w:val="center"/>
              <w:rPr>
                <w:ins w:id="303" w:author="Reihaneh Malekafzaliardakani" w:date="2024-11-06T12:10:00Z"/>
                <w:rFonts w:ascii="Arial" w:hAnsi="Arial" w:cs="Arial"/>
                <w:sz w:val="18"/>
                <w:szCs w:val="18"/>
                <w:lang w:val="en-US"/>
              </w:rPr>
            </w:pPr>
            <w:ins w:id="304"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F42113" w:rsidRDefault="00F42113" w:rsidP="00F42113">
            <w:pPr>
              <w:keepNext/>
              <w:keepLines/>
              <w:spacing w:after="0"/>
              <w:rPr>
                <w:ins w:id="305" w:author="Reihaneh Malekafzaliardakani" w:date="2024-11-06T12:10:00Z"/>
                <w:rFonts w:ascii="Arial" w:hAnsi="Arial" w:cs="Arial"/>
                <w:sz w:val="18"/>
                <w:szCs w:val="18"/>
                <w:lang w:val="en-US"/>
              </w:rPr>
            </w:pPr>
          </w:p>
        </w:tc>
      </w:tr>
      <w:tr w:rsidR="00717FFB" w14:paraId="38A6DD17" w14:textId="77777777" w:rsidTr="0078512B">
        <w:trPr>
          <w:trHeight w:val="60"/>
          <w:jc w:val="center"/>
          <w:ins w:id="306"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717FFB" w:rsidRDefault="00717FFB" w:rsidP="00717FFB">
            <w:pPr>
              <w:keepNext/>
              <w:keepLines/>
              <w:spacing w:after="0"/>
              <w:rPr>
                <w:ins w:id="307" w:author="Reihaneh Malekafzaliardakani" w:date="2024-11-06T12:10:00Z"/>
                <w:rFonts w:ascii="Arial" w:eastAsia="SimSun" w:hAnsi="Arial" w:cs="Arial"/>
                <w:b/>
                <w:bCs/>
                <w:sz w:val="18"/>
                <w:szCs w:val="18"/>
                <w:lang w:val="en-US" w:eastAsia="zh-CN"/>
              </w:rPr>
            </w:pPr>
            <w:ins w:id="308"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75B39152" w:rsidR="00717FFB" w:rsidRPr="00717FFB" w:rsidRDefault="00717FFB" w:rsidP="00717FFB">
            <w:pPr>
              <w:keepNext/>
              <w:keepLines/>
              <w:spacing w:after="0"/>
              <w:jc w:val="center"/>
              <w:rPr>
                <w:ins w:id="309" w:author="Reihaneh Malekafzaliardakani" w:date="2024-11-06T12:10:00Z"/>
                <w:rFonts w:asciiTheme="minorBidi" w:hAnsiTheme="minorBidi" w:cstheme="minorBidi"/>
                <w:sz w:val="18"/>
                <w:szCs w:val="18"/>
                <w:lang w:val="en-US"/>
              </w:rPr>
            </w:pPr>
            <w:ins w:id="310" w:author="Reihaneh Malekafzaliardakani" w:date="2024-11-08T09:04:00Z">
              <w:r w:rsidRPr="00717FFB">
                <w:rPr>
                  <w:rFonts w:asciiTheme="minorBidi" w:hAnsiTheme="minorBidi" w:cstheme="minorBidi"/>
                  <w:color w:val="000000"/>
                  <w:sz w:val="18"/>
                  <w:szCs w:val="18"/>
                </w:rPr>
                <w:t>16500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04DADD25" w:rsidR="00717FFB" w:rsidRPr="00717FFB" w:rsidRDefault="00717FFB" w:rsidP="00717FFB">
            <w:pPr>
              <w:keepNext/>
              <w:keepLines/>
              <w:spacing w:after="0"/>
              <w:jc w:val="center"/>
              <w:rPr>
                <w:ins w:id="311" w:author="Reihaneh Malekafzaliardakani" w:date="2024-11-06T12:10:00Z"/>
                <w:rFonts w:asciiTheme="minorBidi" w:hAnsiTheme="minorBidi" w:cstheme="minorBidi"/>
                <w:sz w:val="18"/>
                <w:szCs w:val="18"/>
                <w:lang w:val="en-US"/>
              </w:rPr>
            </w:pPr>
            <w:ins w:id="312" w:author="Reihaneh Malekafzaliardakani" w:date="2024-11-08T09:04:00Z">
              <w:r w:rsidRPr="00717FFB">
                <w:rPr>
                  <w:rFonts w:asciiTheme="minorBidi" w:hAnsiTheme="minorBidi" w:cstheme="minorBidi"/>
                  <w:color w:val="000000"/>
                  <w:sz w:val="18"/>
                  <w:szCs w:val="18"/>
                </w:rPr>
                <w:t>21000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717FFB" w:rsidRDefault="00717FFB" w:rsidP="00717FFB">
            <w:pPr>
              <w:keepNext/>
              <w:keepLines/>
              <w:spacing w:after="0"/>
              <w:jc w:val="center"/>
              <w:rPr>
                <w:ins w:id="313" w:author="Reihaneh Malekafzaliardakani" w:date="2024-11-06T12:10:00Z"/>
                <w:rFonts w:ascii="Arial" w:eastAsia="SimSun" w:hAnsi="Arial" w:cs="Arial"/>
                <w:sz w:val="18"/>
                <w:szCs w:val="18"/>
                <w:lang w:val="en-US" w:eastAsia="zh-CN"/>
              </w:rPr>
            </w:pPr>
            <w:ins w:id="314"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717FFB" w:rsidRDefault="00717FFB" w:rsidP="00717FFB">
            <w:pPr>
              <w:keepNext/>
              <w:keepLines/>
              <w:spacing w:after="0"/>
              <w:jc w:val="center"/>
              <w:rPr>
                <w:ins w:id="315" w:author="Reihaneh Malekafzaliardakani" w:date="2024-11-06T12:10:00Z"/>
                <w:rFonts w:ascii="Arial" w:hAnsi="Arial" w:cs="Arial"/>
                <w:sz w:val="18"/>
                <w:szCs w:val="18"/>
                <w:lang w:val="en-US"/>
              </w:rPr>
            </w:pPr>
            <w:ins w:id="316"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717FFB" w:rsidRDefault="00717FFB" w:rsidP="00717FFB">
            <w:pPr>
              <w:keepNext/>
              <w:keepLines/>
              <w:spacing w:after="0"/>
              <w:jc w:val="center"/>
              <w:rPr>
                <w:ins w:id="317" w:author="Reihaneh Malekafzaliardakani" w:date="2024-11-06T12:10:00Z"/>
                <w:rFonts w:ascii="Arial" w:hAnsi="Arial" w:cs="Arial"/>
                <w:sz w:val="18"/>
                <w:szCs w:val="18"/>
                <w:lang w:val="en-US"/>
              </w:rPr>
            </w:pPr>
            <w:ins w:id="318"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717FFB" w:rsidRDefault="00717FFB" w:rsidP="00717FFB">
            <w:pPr>
              <w:keepNext/>
              <w:keepLines/>
              <w:spacing w:after="0"/>
              <w:jc w:val="center"/>
              <w:rPr>
                <w:ins w:id="319" w:author="Reihaneh Malekafzaliardakani" w:date="2024-11-06T12:10:00Z"/>
                <w:rFonts w:ascii="Arial" w:hAnsi="Arial" w:cs="Arial"/>
                <w:sz w:val="18"/>
                <w:szCs w:val="18"/>
                <w:lang w:val="en-US"/>
              </w:rPr>
            </w:pPr>
            <w:ins w:id="320"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717FFB" w:rsidRDefault="00717FFB" w:rsidP="00717FFB">
            <w:pPr>
              <w:keepNext/>
              <w:keepLines/>
              <w:spacing w:after="0"/>
              <w:jc w:val="center"/>
              <w:rPr>
                <w:ins w:id="321" w:author="Reihaneh Malekafzaliardakani" w:date="2024-11-06T12:10:00Z"/>
                <w:rFonts w:ascii="Arial" w:hAnsi="Arial" w:cs="Arial"/>
                <w:sz w:val="18"/>
                <w:szCs w:val="18"/>
                <w:lang w:val="en-US"/>
              </w:rPr>
            </w:pPr>
            <w:ins w:id="322"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717FFB" w:rsidRDefault="00717FFB" w:rsidP="00717FFB">
            <w:pPr>
              <w:keepNext/>
              <w:keepLines/>
              <w:spacing w:after="0"/>
              <w:rPr>
                <w:ins w:id="323" w:author="Reihaneh Malekafzaliardakani" w:date="2024-11-06T12:10:00Z"/>
                <w:rFonts w:ascii="Arial" w:hAnsi="Arial" w:cs="Arial"/>
                <w:sz w:val="18"/>
                <w:szCs w:val="18"/>
                <w:lang w:val="en-US"/>
              </w:rPr>
            </w:pPr>
          </w:p>
        </w:tc>
      </w:tr>
      <w:tr w:rsidR="007A5FCF" w14:paraId="3B28579B" w14:textId="77777777" w:rsidTr="0078512B">
        <w:trPr>
          <w:trHeight w:val="60"/>
          <w:jc w:val="center"/>
          <w:ins w:id="324"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25" w:author="Reihaneh Malekafzaliardakani" w:date="2024-11-06T12:10:00Z"/>
                <w:rFonts w:ascii="Arial" w:hAnsi="Arial" w:cs="Arial"/>
                <w:b/>
                <w:bCs/>
                <w:sz w:val="18"/>
                <w:szCs w:val="18"/>
                <w:lang w:val="en-US"/>
              </w:rPr>
            </w:pPr>
            <w:ins w:id="326"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3ABD46D0" w:rsidR="007A5FCF" w:rsidRPr="00717FFB" w:rsidRDefault="00F86952" w:rsidP="0078512B">
            <w:pPr>
              <w:keepNext/>
              <w:keepLines/>
              <w:spacing w:after="0"/>
              <w:rPr>
                <w:ins w:id="327" w:author="Reihaneh Malekafzaliardakani" w:date="2024-11-06T12:10:00Z"/>
                <w:rFonts w:ascii="Arial" w:hAnsi="Arial" w:cs="Arial"/>
                <w:sz w:val="18"/>
                <w:szCs w:val="18"/>
                <w:lang w:val="en-US" w:eastAsia="zh-TW"/>
              </w:rPr>
            </w:pPr>
            <w:ins w:id="328" w:author="Reihaneh Malekafzaliardakani" w:date="2024-11-06T12:27:00Z">
              <w:r w:rsidRPr="00717FFB">
                <w:rPr>
                  <w:rFonts w:ascii="Arial" w:hAnsi="Arial" w:cs="Arial"/>
                  <w:sz w:val="18"/>
                  <w:szCs w:val="18"/>
                  <w:lang w:val="en-US"/>
                </w:rPr>
                <w:t xml:space="preserve">The </w:t>
              </w:r>
            </w:ins>
            <w:proofErr w:type="gramStart"/>
            <w:ins w:id="329" w:author="Reihaneh Malekafzaliardakani" w:date="2024-11-07T19:49:00Z">
              <w:r w:rsidR="002301E3" w:rsidRPr="00717FFB">
                <w:rPr>
                  <w:rFonts w:ascii="Arial" w:hAnsi="Arial" w:cs="Arial"/>
                  <w:sz w:val="18"/>
                  <w:szCs w:val="18"/>
                  <w:lang w:val="en-US"/>
                </w:rPr>
                <w:t>5</w:t>
              </w:r>
            </w:ins>
            <w:ins w:id="330" w:author="Reihaneh Malekafzaliardakani" w:date="2024-11-06T12:27:00Z">
              <w:r w:rsidRPr="00717FFB">
                <w:rPr>
                  <w:rFonts w:ascii="Arial" w:hAnsi="Arial" w:cs="Arial"/>
                  <w:sz w:val="18"/>
                  <w:szCs w:val="18"/>
                  <w:vertAlign w:val="superscript"/>
                  <w:lang w:val="en-US"/>
                </w:rPr>
                <w:t>rd</w:t>
              </w:r>
              <w:proofErr w:type="gramEnd"/>
              <w:r w:rsidRPr="00717FFB">
                <w:rPr>
                  <w:rFonts w:ascii="Arial" w:hAnsi="Arial" w:cs="Arial"/>
                  <w:sz w:val="18"/>
                  <w:szCs w:val="18"/>
                  <w:lang w:val="en-US"/>
                </w:rPr>
                <w:t xml:space="preserve"> harmonic of band 68 may fall into RX frequencies of band </w:t>
              </w:r>
            </w:ins>
            <w:ins w:id="331" w:author="Reihaneh Malekafzaliardakani" w:date="2024-11-07T18:38:00Z">
              <w:r w:rsidR="0081137A" w:rsidRPr="00717FFB">
                <w:rPr>
                  <w:rFonts w:ascii="Arial" w:hAnsi="Arial" w:cs="Arial"/>
                  <w:sz w:val="18"/>
                  <w:szCs w:val="18"/>
                  <w:lang w:val="en-US"/>
                </w:rPr>
                <w:t>n77</w:t>
              </w:r>
            </w:ins>
            <w:ins w:id="332" w:author="Reihaneh Malekafzaliardakani" w:date="2024-11-06T12:27:00Z">
              <w:r w:rsidRPr="00717FFB">
                <w:rPr>
                  <w:rFonts w:ascii="Arial" w:hAnsi="Arial" w:cs="Arial"/>
                  <w:sz w:val="18"/>
                  <w:szCs w:val="18"/>
                  <w:lang w:val="en-US"/>
                </w:rPr>
                <w:t>.</w:t>
              </w:r>
            </w:ins>
          </w:p>
        </w:tc>
      </w:tr>
      <w:tr w:rsidR="007A5FCF" w14:paraId="57AF7D13" w14:textId="77777777" w:rsidTr="0078512B">
        <w:trPr>
          <w:trHeight w:val="60"/>
          <w:jc w:val="center"/>
          <w:ins w:id="333"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34" w:author="Reihaneh Malekafzaliardakani" w:date="2024-11-06T12:10:00Z"/>
                <w:rFonts w:ascii="Arial" w:hAnsi="Arial" w:cs="Arial"/>
                <w:b/>
                <w:bCs/>
                <w:sz w:val="18"/>
                <w:szCs w:val="18"/>
                <w:lang w:val="en-US"/>
              </w:rPr>
            </w:pPr>
            <w:ins w:id="335"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08DF0667" w:rsidR="007A5FCF" w:rsidRDefault="0081137A" w:rsidP="0078512B">
            <w:pPr>
              <w:keepNext/>
              <w:keepLines/>
              <w:spacing w:after="0"/>
              <w:rPr>
                <w:ins w:id="336" w:author="Reihaneh Malekafzaliardakani" w:date="2024-11-06T12:10:00Z"/>
                <w:rFonts w:ascii="Arial" w:hAnsi="Arial" w:cs="Arial"/>
                <w:b/>
                <w:bCs/>
                <w:sz w:val="18"/>
                <w:szCs w:val="18"/>
                <w:lang w:val="en-US"/>
              </w:rPr>
            </w:pPr>
            <w:ins w:id="337" w:author="Reihaneh Malekafzaliardakani" w:date="2024-11-07T18:38:00Z">
              <w:r>
                <w:rPr>
                  <w:rFonts w:ascii="Arial" w:hAnsi="Arial" w:cs="Arial"/>
                  <w:b/>
                  <w:bCs/>
                  <w:sz w:val="18"/>
                  <w:szCs w:val="18"/>
                  <w:lang w:val="en-US"/>
                </w:rPr>
                <w:t>n77</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38" w:author="Reihaneh Malekafzaliardakani" w:date="2024-11-06T12:10:00Z"/>
                <w:rFonts w:ascii="Arial" w:eastAsia="SimSun" w:hAnsi="Arial" w:cs="Arial"/>
                <w:b/>
                <w:bCs/>
                <w:sz w:val="18"/>
                <w:szCs w:val="18"/>
                <w:lang w:val="en-US" w:eastAsia="zh-CN"/>
              </w:rPr>
            </w:pPr>
            <w:ins w:id="339"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40" w:author="Reihaneh Malekafzaliardakani" w:date="2024-11-06T12:10:00Z"/>
                <w:rFonts w:ascii="Arial" w:hAnsi="Arial" w:cs="Arial"/>
                <w:b/>
                <w:bCs/>
                <w:sz w:val="18"/>
                <w:szCs w:val="18"/>
                <w:lang w:val="en-US"/>
              </w:rPr>
            </w:pPr>
            <w:ins w:id="341"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42" w:author="Reihaneh Malekafzaliardakani" w:date="2024-11-06T12:10:00Z"/>
                <w:rFonts w:ascii="Arial" w:eastAsia="SimSun" w:hAnsi="Arial" w:cs="Arial"/>
                <w:b/>
                <w:bCs/>
                <w:sz w:val="18"/>
                <w:szCs w:val="18"/>
                <w:lang w:val="en-US" w:eastAsia="zh-CN"/>
              </w:rPr>
            </w:pPr>
            <w:ins w:id="343"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44" w:author="Reihaneh Malekafzaliardakani" w:date="2024-11-06T12:10:00Z"/>
                <w:rFonts w:ascii="Arial" w:hAnsi="Arial" w:cs="Arial"/>
                <w:b/>
                <w:bCs/>
                <w:sz w:val="18"/>
                <w:szCs w:val="18"/>
                <w:lang w:val="en-US"/>
              </w:rPr>
            </w:pPr>
            <w:ins w:id="345"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46" w:author="Reihaneh Malekafzaliardakani" w:date="2024-11-06T12:10:00Z"/>
                <w:rFonts w:ascii="Arial" w:hAnsi="Arial" w:cs="Arial"/>
                <w:b/>
                <w:bCs/>
                <w:sz w:val="18"/>
                <w:szCs w:val="18"/>
                <w:lang w:val="en-US"/>
              </w:rPr>
            </w:pPr>
            <w:ins w:id="347"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48" w:author="Reihaneh Malekafzaliardakani" w:date="2024-11-06T12:10:00Z"/>
                <w:rFonts w:ascii="Arial" w:hAnsi="Arial" w:cs="Arial"/>
                <w:b/>
                <w:bCs/>
                <w:sz w:val="18"/>
                <w:szCs w:val="18"/>
                <w:lang w:val="en-US"/>
              </w:rPr>
            </w:pPr>
            <w:ins w:id="349"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50"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51"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52" w:author="Reihaneh Malekafzaliardakani" w:date="2024-11-06T12:10:00Z"/>
                <w:rFonts w:ascii="Arial" w:hAnsi="Arial" w:cs="Arial"/>
                <w:b/>
                <w:bCs/>
                <w:sz w:val="18"/>
                <w:szCs w:val="18"/>
                <w:lang w:val="en-US"/>
              </w:rPr>
            </w:pPr>
            <w:ins w:id="353"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107A0B76" w:rsidR="007A5FCF" w:rsidRPr="00717FFB" w:rsidRDefault="00CB12D8" w:rsidP="0078512B">
            <w:pPr>
              <w:keepNext/>
              <w:keepLines/>
              <w:spacing w:after="0"/>
              <w:jc w:val="center"/>
              <w:rPr>
                <w:ins w:id="354" w:author="Reihaneh Malekafzaliardakani" w:date="2024-11-06T12:10:00Z"/>
                <w:rFonts w:ascii="Arial" w:hAnsi="Arial" w:cs="Arial"/>
                <w:sz w:val="18"/>
                <w:szCs w:val="18"/>
                <w:lang w:val="en-US"/>
              </w:rPr>
            </w:pPr>
            <w:ins w:id="355" w:author="Reihaneh Malekafzaliardakani" w:date="2024-11-07T19:50:00Z">
              <w:r w:rsidRPr="00717FFB">
                <w:rPr>
                  <w:rFonts w:asciiTheme="minorBidi" w:hAnsiTheme="minorBidi" w:cstheme="minorBidi"/>
                  <w:sz w:val="18"/>
                  <w:szCs w:val="18"/>
                </w:rPr>
                <w:t>3300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2655373F" w:rsidR="007A5FCF" w:rsidRDefault="00717FFB" w:rsidP="0078512B">
            <w:pPr>
              <w:keepNext/>
              <w:keepLines/>
              <w:spacing w:after="0"/>
              <w:jc w:val="center"/>
              <w:rPr>
                <w:ins w:id="356" w:author="Reihaneh Malekafzaliardakani" w:date="2024-11-06T12:10:00Z"/>
                <w:rFonts w:ascii="Arial" w:hAnsi="Arial" w:cs="Arial"/>
                <w:sz w:val="18"/>
                <w:szCs w:val="18"/>
                <w:lang w:val="en-US"/>
              </w:rPr>
            </w:pPr>
            <w:ins w:id="357" w:author="Reihaneh Malekafzaliardakani" w:date="2024-11-08T09:05:00Z">
              <w:r w:rsidRPr="00717FFB">
                <w:rPr>
                  <w:rFonts w:asciiTheme="minorBidi" w:hAnsiTheme="minorBidi" w:cstheme="minorBidi"/>
                  <w:color w:val="000000"/>
                  <w:sz w:val="18"/>
                  <w:szCs w:val="18"/>
                </w:rPr>
                <w:t>6600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09F63F37" w:rsidR="007A5FCF" w:rsidRDefault="00717FFB" w:rsidP="0078512B">
            <w:pPr>
              <w:keepNext/>
              <w:keepLines/>
              <w:spacing w:after="0"/>
              <w:jc w:val="center"/>
              <w:rPr>
                <w:ins w:id="358" w:author="Reihaneh Malekafzaliardakani" w:date="2024-11-06T12:10:00Z"/>
                <w:rFonts w:ascii="Arial" w:hAnsi="Arial" w:cs="Arial"/>
                <w:sz w:val="18"/>
                <w:szCs w:val="18"/>
                <w:lang w:val="en-US"/>
              </w:rPr>
            </w:pPr>
            <w:ins w:id="359" w:author="Reihaneh Malekafzaliardakani" w:date="2024-11-08T09:05:00Z">
              <w:r w:rsidRPr="00717FFB">
                <w:rPr>
                  <w:rFonts w:asciiTheme="minorBidi" w:hAnsiTheme="minorBidi" w:cstheme="minorBidi"/>
                  <w:color w:val="000000"/>
                  <w:sz w:val="18"/>
                  <w:szCs w:val="18"/>
                </w:rPr>
                <w:t>9900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3E046727" w:rsidR="007A5FCF" w:rsidRDefault="00717FFB" w:rsidP="0078512B">
            <w:pPr>
              <w:keepNext/>
              <w:keepLines/>
              <w:spacing w:after="0"/>
              <w:jc w:val="center"/>
              <w:rPr>
                <w:ins w:id="360" w:author="Reihaneh Malekafzaliardakani" w:date="2024-11-06T12:10:00Z"/>
                <w:rFonts w:ascii="Arial" w:hAnsi="Arial" w:cs="Arial"/>
                <w:sz w:val="18"/>
                <w:szCs w:val="18"/>
                <w:lang w:val="en-US"/>
              </w:rPr>
            </w:pPr>
            <w:ins w:id="361" w:author="Reihaneh Malekafzaliardakani" w:date="2024-11-08T09:05:00Z">
              <w:r w:rsidRPr="00717FFB">
                <w:rPr>
                  <w:rFonts w:asciiTheme="minorBidi" w:hAnsiTheme="minorBidi" w:cstheme="minorBidi"/>
                  <w:color w:val="000000"/>
                  <w:sz w:val="18"/>
                  <w:szCs w:val="18"/>
                </w:rPr>
                <w:t>13200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6A367576" w:rsidR="007A5FCF" w:rsidRDefault="00717FFB" w:rsidP="0078512B">
            <w:pPr>
              <w:keepNext/>
              <w:keepLines/>
              <w:spacing w:after="0"/>
              <w:jc w:val="center"/>
              <w:rPr>
                <w:ins w:id="362" w:author="Reihaneh Malekafzaliardakani" w:date="2024-11-06T12:10:00Z"/>
                <w:rFonts w:ascii="Arial" w:hAnsi="Arial" w:cs="Arial"/>
                <w:sz w:val="18"/>
                <w:szCs w:val="18"/>
                <w:lang w:val="en-US"/>
              </w:rPr>
            </w:pPr>
            <w:ins w:id="363" w:author="Reihaneh Malekafzaliardakani" w:date="2024-11-08T09:05:00Z">
              <w:r w:rsidRPr="00717FFB">
                <w:rPr>
                  <w:rFonts w:asciiTheme="minorBidi" w:hAnsiTheme="minorBidi" w:cstheme="minorBidi"/>
                  <w:color w:val="000000"/>
                  <w:sz w:val="18"/>
                  <w:szCs w:val="18"/>
                </w:rPr>
                <w:t>16500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64" w:author="Reihaneh Malekafzaliardakani" w:date="2024-11-06T12:10:00Z"/>
                <w:rFonts w:ascii="Arial" w:hAnsi="Arial" w:cs="Arial"/>
                <w:b/>
                <w:bCs/>
                <w:sz w:val="18"/>
                <w:szCs w:val="18"/>
                <w:lang w:val="en-US"/>
              </w:rPr>
            </w:pPr>
          </w:p>
        </w:tc>
      </w:tr>
      <w:tr w:rsidR="00717FFB" w14:paraId="1A4B49E9" w14:textId="77777777" w:rsidTr="0078512B">
        <w:trPr>
          <w:trHeight w:val="60"/>
          <w:jc w:val="center"/>
          <w:ins w:id="365"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17FFB" w:rsidRDefault="00717FFB" w:rsidP="00717FFB">
            <w:pPr>
              <w:keepNext/>
              <w:keepLines/>
              <w:spacing w:after="0"/>
              <w:rPr>
                <w:ins w:id="366" w:author="Reihaneh Malekafzaliardakani" w:date="2024-11-06T12:10:00Z"/>
                <w:rFonts w:ascii="Arial" w:hAnsi="Arial" w:cs="Arial"/>
                <w:b/>
                <w:bCs/>
                <w:sz w:val="18"/>
                <w:szCs w:val="18"/>
                <w:lang w:val="en-US"/>
              </w:rPr>
            </w:pPr>
            <w:ins w:id="367"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17FFB" w:rsidRDefault="00717FFB" w:rsidP="00717FFB">
            <w:pPr>
              <w:keepNext/>
              <w:keepLines/>
              <w:spacing w:after="0"/>
              <w:rPr>
                <w:ins w:id="368" w:author="Reihaneh Malekafzaliardakani" w:date="2024-11-06T12:10:00Z"/>
                <w:rFonts w:ascii="Arial" w:hAnsi="Arial" w:cs="Arial"/>
                <w:b/>
                <w:bCs/>
                <w:sz w:val="18"/>
                <w:szCs w:val="18"/>
                <w:lang w:val="en-US"/>
              </w:rPr>
            </w:pPr>
            <w:ins w:id="36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17FFB" w:rsidRDefault="00717FFB" w:rsidP="00717FFB">
            <w:pPr>
              <w:keepNext/>
              <w:keepLines/>
              <w:spacing w:after="0"/>
              <w:rPr>
                <w:ins w:id="370" w:author="Reihaneh Malekafzaliardakani" w:date="2024-11-06T12:10:00Z"/>
                <w:rFonts w:ascii="Arial" w:hAnsi="Arial" w:cs="Arial"/>
                <w:b/>
                <w:bCs/>
                <w:sz w:val="18"/>
                <w:szCs w:val="18"/>
                <w:lang w:val="en-US"/>
              </w:rPr>
            </w:pPr>
            <w:proofErr w:type="spellStart"/>
            <w:ins w:id="37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52C4B85F" w:rsidR="00717FFB" w:rsidRPr="00717FFB" w:rsidRDefault="00717FFB" w:rsidP="00717FFB">
            <w:pPr>
              <w:keepNext/>
              <w:keepLines/>
              <w:spacing w:after="0"/>
              <w:jc w:val="center"/>
              <w:rPr>
                <w:ins w:id="372" w:author="Reihaneh Malekafzaliardakani" w:date="2024-11-06T12:10:00Z"/>
                <w:rFonts w:ascii="Arial" w:hAnsi="Arial" w:cs="Arial"/>
                <w:sz w:val="18"/>
                <w:szCs w:val="18"/>
                <w:lang w:val="en-US"/>
              </w:rPr>
            </w:pPr>
            <w:ins w:id="373" w:author="Reihaneh Malekafzaliardakani" w:date="2024-11-07T19:50:00Z">
              <w:r w:rsidRPr="00717FFB">
                <w:rPr>
                  <w:rFonts w:asciiTheme="minorBidi" w:hAnsiTheme="minorBidi" w:cstheme="minorBidi"/>
                  <w:sz w:val="18"/>
                  <w:szCs w:val="18"/>
                </w:rPr>
                <w:t>4200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48D2302C" w:rsidR="00717FFB" w:rsidRDefault="00717FFB" w:rsidP="00717FFB">
            <w:pPr>
              <w:keepNext/>
              <w:keepLines/>
              <w:spacing w:after="0"/>
              <w:jc w:val="center"/>
              <w:rPr>
                <w:ins w:id="374" w:author="Reihaneh Malekafzaliardakani" w:date="2024-11-06T12:10:00Z"/>
                <w:rFonts w:ascii="Arial" w:hAnsi="Arial" w:cs="Arial"/>
                <w:sz w:val="18"/>
                <w:szCs w:val="18"/>
                <w:lang w:val="en-US"/>
              </w:rPr>
            </w:pPr>
            <w:ins w:id="375" w:author="Reihaneh Malekafzaliardakani" w:date="2024-11-08T09:05:00Z">
              <w:r w:rsidRPr="00717FFB">
                <w:rPr>
                  <w:rFonts w:asciiTheme="minorBidi" w:hAnsiTheme="minorBidi" w:cstheme="minorBidi"/>
                  <w:color w:val="000000"/>
                  <w:sz w:val="18"/>
                  <w:szCs w:val="18"/>
                </w:rPr>
                <w:t>8400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31EB3A84" w:rsidR="00717FFB" w:rsidRDefault="00717FFB" w:rsidP="00717FFB">
            <w:pPr>
              <w:keepNext/>
              <w:keepLines/>
              <w:spacing w:after="0"/>
              <w:jc w:val="center"/>
              <w:rPr>
                <w:ins w:id="376" w:author="Reihaneh Malekafzaliardakani" w:date="2024-11-06T12:10:00Z"/>
                <w:rFonts w:ascii="Arial" w:hAnsi="Arial" w:cs="Arial"/>
                <w:sz w:val="18"/>
                <w:szCs w:val="18"/>
                <w:lang w:val="en-US"/>
              </w:rPr>
            </w:pPr>
            <w:ins w:id="377" w:author="Reihaneh Malekafzaliardakani" w:date="2024-11-08T09:06:00Z">
              <w:r w:rsidRPr="00717FFB">
                <w:rPr>
                  <w:rFonts w:asciiTheme="minorBidi" w:hAnsiTheme="minorBidi" w:cstheme="minorBidi"/>
                  <w:color w:val="000000"/>
                  <w:sz w:val="18"/>
                  <w:szCs w:val="18"/>
                </w:rPr>
                <w:t>12600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38858F75" w:rsidR="00717FFB" w:rsidRDefault="00717FFB" w:rsidP="00717FFB">
            <w:pPr>
              <w:keepNext/>
              <w:keepLines/>
              <w:spacing w:after="0"/>
              <w:jc w:val="center"/>
              <w:rPr>
                <w:ins w:id="378" w:author="Reihaneh Malekafzaliardakani" w:date="2024-11-06T12:10:00Z"/>
                <w:rFonts w:ascii="Arial" w:hAnsi="Arial" w:cs="Arial"/>
                <w:sz w:val="18"/>
                <w:szCs w:val="18"/>
                <w:lang w:val="en-US"/>
              </w:rPr>
            </w:pPr>
            <w:ins w:id="379" w:author="Reihaneh Malekafzaliardakani" w:date="2024-11-08T09:06:00Z">
              <w:r w:rsidRPr="00717FFB">
                <w:rPr>
                  <w:rFonts w:asciiTheme="minorBidi" w:hAnsiTheme="minorBidi" w:cstheme="minorBidi"/>
                  <w:color w:val="000000"/>
                  <w:sz w:val="18"/>
                  <w:szCs w:val="18"/>
                </w:rPr>
                <w:t>16800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523CBE25" w:rsidR="00717FFB" w:rsidRDefault="00717FFB" w:rsidP="00717FFB">
            <w:pPr>
              <w:keepNext/>
              <w:keepLines/>
              <w:spacing w:after="0"/>
              <w:jc w:val="center"/>
              <w:rPr>
                <w:ins w:id="380" w:author="Reihaneh Malekafzaliardakani" w:date="2024-11-06T12:10:00Z"/>
                <w:rFonts w:ascii="Arial" w:hAnsi="Arial" w:cs="Arial"/>
                <w:sz w:val="18"/>
                <w:szCs w:val="18"/>
                <w:lang w:val="en-US"/>
              </w:rPr>
            </w:pPr>
            <w:ins w:id="381" w:author="Reihaneh Malekafzaliardakani" w:date="2024-11-08T09:06:00Z">
              <w:r w:rsidRPr="00717FFB">
                <w:rPr>
                  <w:rFonts w:asciiTheme="minorBidi" w:hAnsiTheme="minorBidi" w:cstheme="minorBidi"/>
                  <w:color w:val="000000"/>
                  <w:sz w:val="18"/>
                  <w:szCs w:val="18"/>
                </w:rPr>
                <w:t>21000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17FFB" w:rsidRDefault="00717FFB" w:rsidP="00717FFB">
            <w:pPr>
              <w:keepNext/>
              <w:keepLines/>
              <w:spacing w:after="0"/>
              <w:rPr>
                <w:ins w:id="382" w:author="Reihaneh Malekafzaliardakani" w:date="2024-11-06T12:10:00Z"/>
                <w:rFonts w:ascii="Arial" w:hAnsi="Arial" w:cs="Arial"/>
                <w:b/>
                <w:bCs/>
                <w:sz w:val="18"/>
                <w:szCs w:val="18"/>
                <w:lang w:val="en-US"/>
              </w:rPr>
            </w:pPr>
          </w:p>
        </w:tc>
      </w:tr>
      <w:tr w:rsidR="00717FFB" w14:paraId="7F644634" w14:textId="77777777" w:rsidTr="0078512B">
        <w:trPr>
          <w:trHeight w:val="60"/>
          <w:jc w:val="center"/>
          <w:ins w:id="38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17FFB" w:rsidRDefault="00717FFB" w:rsidP="00717FFB">
            <w:pPr>
              <w:keepNext/>
              <w:keepLines/>
              <w:spacing w:after="0"/>
              <w:rPr>
                <w:ins w:id="384" w:author="Reihaneh Malekafzaliardakani" w:date="2024-11-06T12:10:00Z"/>
                <w:rFonts w:ascii="Arial" w:hAnsi="Arial" w:cs="Arial"/>
                <w:b/>
                <w:bCs/>
                <w:sz w:val="18"/>
                <w:szCs w:val="18"/>
                <w:lang w:val="en-US"/>
              </w:rPr>
            </w:pPr>
            <w:ins w:id="385"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17FFB" w:rsidRDefault="00717FFB" w:rsidP="00717FFB">
            <w:pPr>
              <w:keepNext/>
              <w:keepLines/>
              <w:spacing w:after="0"/>
              <w:jc w:val="center"/>
              <w:rPr>
                <w:ins w:id="386" w:author="Reihaneh Malekafzaliardakani" w:date="2024-11-06T12:10:00Z"/>
                <w:rFonts w:ascii="Arial" w:hAnsi="Arial" w:cs="Arial"/>
                <w:sz w:val="18"/>
                <w:szCs w:val="18"/>
                <w:lang w:val="en-US"/>
              </w:rPr>
            </w:pPr>
            <w:ins w:id="387"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17FFB" w:rsidRDefault="00717FFB" w:rsidP="00717FFB">
            <w:pPr>
              <w:keepNext/>
              <w:keepLines/>
              <w:spacing w:after="0"/>
              <w:jc w:val="center"/>
              <w:rPr>
                <w:ins w:id="388" w:author="Reihaneh Malekafzaliardakani" w:date="2024-11-06T12:10:00Z"/>
                <w:rFonts w:ascii="Arial" w:hAnsi="Arial" w:cs="Arial"/>
                <w:sz w:val="18"/>
                <w:szCs w:val="18"/>
                <w:lang w:val="en-US"/>
              </w:rPr>
            </w:pPr>
            <w:ins w:id="389"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17FFB" w:rsidRDefault="00717FFB" w:rsidP="00717FFB">
            <w:pPr>
              <w:keepNext/>
              <w:keepLines/>
              <w:spacing w:after="0"/>
              <w:jc w:val="center"/>
              <w:rPr>
                <w:ins w:id="390" w:author="Reihaneh Malekafzaliardakani" w:date="2024-11-06T12:10:00Z"/>
                <w:rFonts w:ascii="Arial" w:hAnsi="Arial" w:cs="Arial"/>
                <w:sz w:val="18"/>
                <w:szCs w:val="18"/>
                <w:lang w:val="en-US"/>
              </w:rPr>
            </w:pPr>
            <w:ins w:id="391"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17FFB" w:rsidRDefault="00717FFB" w:rsidP="00717FFB">
            <w:pPr>
              <w:keepNext/>
              <w:keepLines/>
              <w:spacing w:after="0"/>
              <w:jc w:val="center"/>
              <w:rPr>
                <w:ins w:id="392" w:author="Reihaneh Malekafzaliardakani" w:date="2024-11-06T12:10:00Z"/>
                <w:rFonts w:ascii="Arial" w:hAnsi="Arial" w:cs="Arial"/>
                <w:sz w:val="18"/>
                <w:szCs w:val="18"/>
                <w:lang w:val="en-US"/>
              </w:rPr>
            </w:pPr>
            <w:ins w:id="393"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17FFB" w:rsidRDefault="00717FFB" w:rsidP="00717FFB">
            <w:pPr>
              <w:keepNext/>
              <w:keepLines/>
              <w:spacing w:after="0"/>
              <w:jc w:val="center"/>
              <w:rPr>
                <w:ins w:id="394" w:author="Reihaneh Malekafzaliardakani" w:date="2024-11-06T12:10:00Z"/>
                <w:rFonts w:ascii="Arial" w:hAnsi="Arial" w:cs="Arial"/>
                <w:sz w:val="18"/>
                <w:szCs w:val="18"/>
                <w:lang w:val="en-US"/>
              </w:rPr>
            </w:pPr>
            <w:ins w:id="395"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17FFB" w:rsidRDefault="00717FFB" w:rsidP="00717FFB">
            <w:pPr>
              <w:keepNext/>
              <w:keepLines/>
              <w:spacing w:after="0"/>
              <w:jc w:val="center"/>
              <w:rPr>
                <w:ins w:id="396" w:author="Reihaneh Malekafzaliardakani" w:date="2024-11-06T12:10:00Z"/>
                <w:rFonts w:ascii="Arial" w:hAnsi="Arial" w:cs="Arial"/>
                <w:sz w:val="18"/>
                <w:szCs w:val="18"/>
                <w:lang w:val="en-US"/>
              </w:rPr>
            </w:pPr>
            <w:ins w:id="397"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17FFB" w:rsidRDefault="00717FFB" w:rsidP="00717FFB">
            <w:pPr>
              <w:keepNext/>
              <w:keepLines/>
              <w:spacing w:after="0"/>
              <w:jc w:val="center"/>
              <w:rPr>
                <w:ins w:id="398" w:author="Reihaneh Malekafzaliardakani" w:date="2024-11-06T12:10:00Z"/>
                <w:rFonts w:ascii="Arial" w:hAnsi="Arial" w:cs="Arial"/>
                <w:sz w:val="18"/>
                <w:szCs w:val="18"/>
                <w:lang w:val="en-US"/>
              </w:rPr>
            </w:pPr>
            <w:ins w:id="399"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17FFB" w:rsidRDefault="00717FFB" w:rsidP="00717FFB">
            <w:pPr>
              <w:keepNext/>
              <w:keepLines/>
              <w:spacing w:after="0"/>
              <w:jc w:val="center"/>
              <w:rPr>
                <w:ins w:id="400" w:author="Reihaneh Malekafzaliardakani" w:date="2024-11-06T12:10:00Z"/>
                <w:rFonts w:ascii="Arial" w:hAnsi="Arial" w:cs="Arial"/>
                <w:b/>
                <w:bCs/>
                <w:sz w:val="18"/>
                <w:szCs w:val="18"/>
                <w:lang w:val="en-US"/>
              </w:rPr>
            </w:pPr>
            <w:ins w:id="401" w:author="Reihaneh Malekafzaliardakani" w:date="2024-11-06T12:10:00Z">
              <w:r>
                <w:rPr>
                  <w:rFonts w:ascii="Arial" w:hAnsi="Arial" w:cs="Arial"/>
                  <w:b/>
                  <w:bCs/>
                  <w:sz w:val="18"/>
                  <w:szCs w:val="18"/>
                  <w:lang w:val="en-US"/>
                </w:rPr>
                <w:t>UL harmonic</w:t>
              </w:r>
            </w:ins>
          </w:p>
        </w:tc>
      </w:tr>
      <w:tr w:rsidR="00717FFB" w14:paraId="586C0504" w14:textId="77777777" w:rsidTr="0078512B">
        <w:trPr>
          <w:trHeight w:val="60"/>
          <w:jc w:val="center"/>
          <w:ins w:id="40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17FFB" w:rsidRDefault="00717FFB" w:rsidP="00717FFB">
            <w:pPr>
              <w:keepNext/>
              <w:keepLines/>
              <w:spacing w:after="0"/>
              <w:rPr>
                <w:ins w:id="403" w:author="Reihaneh Malekafzaliardakani" w:date="2024-11-06T12:10:00Z"/>
                <w:rFonts w:ascii="Arial" w:eastAsia="SimSun" w:hAnsi="Arial" w:cs="Arial"/>
                <w:b/>
                <w:bCs/>
                <w:sz w:val="18"/>
                <w:szCs w:val="18"/>
                <w:lang w:val="en-US" w:eastAsia="zh-CN"/>
              </w:rPr>
            </w:pPr>
            <w:ins w:id="404"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17FFB" w:rsidRDefault="00717FFB" w:rsidP="00717FFB">
            <w:pPr>
              <w:keepNext/>
              <w:keepLines/>
              <w:spacing w:after="0"/>
              <w:jc w:val="center"/>
              <w:rPr>
                <w:ins w:id="405" w:author="Reihaneh Malekafzaliardakani" w:date="2024-11-06T12:10:00Z"/>
                <w:rFonts w:ascii="Arial" w:hAnsi="Arial" w:cs="Arial"/>
                <w:sz w:val="18"/>
                <w:szCs w:val="18"/>
                <w:lang w:val="en-US"/>
              </w:rPr>
            </w:pPr>
            <w:ins w:id="406"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17FFB" w:rsidRDefault="00717FFB" w:rsidP="00717FFB">
            <w:pPr>
              <w:keepNext/>
              <w:keepLines/>
              <w:spacing w:after="0"/>
              <w:jc w:val="center"/>
              <w:rPr>
                <w:ins w:id="407" w:author="Reihaneh Malekafzaliardakani" w:date="2024-11-06T12:10:00Z"/>
                <w:rFonts w:ascii="Arial" w:hAnsi="Arial" w:cs="Arial"/>
                <w:sz w:val="18"/>
                <w:szCs w:val="18"/>
                <w:lang w:val="en-US"/>
              </w:rPr>
            </w:pPr>
            <w:ins w:id="408"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17FFB" w:rsidRDefault="00717FFB" w:rsidP="00717FFB">
            <w:pPr>
              <w:keepNext/>
              <w:keepLines/>
              <w:spacing w:after="0"/>
              <w:jc w:val="center"/>
              <w:rPr>
                <w:ins w:id="409" w:author="Reihaneh Malekafzaliardakani" w:date="2024-11-06T12:10:00Z"/>
                <w:rFonts w:ascii="Arial" w:hAnsi="Arial" w:cs="Arial"/>
                <w:sz w:val="18"/>
                <w:szCs w:val="18"/>
                <w:lang w:val="en-US"/>
              </w:rPr>
            </w:pPr>
            <w:ins w:id="410"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17FFB" w:rsidRDefault="00717FFB" w:rsidP="00717FFB">
            <w:pPr>
              <w:keepNext/>
              <w:keepLines/>
              <w:spacing w:after="0"/>
              <w:jc w:val="center"/>
              <w:rPr>
                <w:ins w:id="411" w:author="Reihaneh Malekafzaliardakani" w:date="2024-11-06T12:10:00Z"/>
                <w:rFonts w:ascii="Arial" w:hAnsi="Arial" w:cs="Arial"/>
                <w:sz w:val="18"/>
                <w:szCs w:val="18"/>
                <w:lang w:val="en-US"/>
              </w:rPr>
            </w:pPr>
            <w:ins w:id="412"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17FFB" w:rsidRDefault="00717FFB" w:rsidP="00717FFB">
            <w:pPr>
              <w:keepNext/>
              <w:keepLines/>
              <w:spacing w:after="0"/>
              <w:jc w:val="center"/>
              <w:rPr>
                <w:ins w:id="413" w:author="Reihaneh Malekafzaliardakani" w:date="2024-11-06T12:10:00Z"/>
                <w:rFonts w:ascii="Arial" w:hAnsi="Arial" w:cs="Arial"/>
                <w:sz w:val="18"/>
                <w:szCs w:val="18"/>
                <w:lang w:val="en-US"/>
              </w:rPr>
            </w:pPr>
            <w:ins w:id="414"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17FFB" w:rsidRDefault="00717FFB" w:rsidP="00717FFB">
            <w:pPr>
              <w:keepNext/>
              <w:keepLines/>
              <w:spacing w:after="0"/>
              <w:jc w:val="center"/>
              <w:rPr>
                <w:ins w:id="415" w:author="Reihaneh Malekafzaliardakani" w:date="2024-11-06T12:10:00Z"/>
                <w:rFonts w:ascii="Arial" w:hAnsi="Arial" w:cs="Arial"/>
                <w:sz w:val="18"/>
                <w:szCs w:val="18"/>
                <w:lang w:val="en-US"/>
              </w:rPr>
            </w:pPr>
            <w:ins w:id="416"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17FFB" w:rsidRDefault="00717FFB" w:rsidP="00717FFB">
            <w:pPr>
              <w:keepNext/>
              <w:keepLines/>
              <w:spacing w:after="0"/>
              <w:jc w:val="center"/>
              <w:rPr>
                <w:ins w:id="417" w:author="Reihaneh Malekafzaliardakani" w:date="2024-11-06T12:10:00Z"/>
                <w:rFonts w:ascii="Arial" w:hAnsi="Arial" w:cs="Arial"/>
                <w:sz w:val="18"/>
                <w:szCs w:val="18"/>
                <w:lang w:val="en-US"/>
              </w:rPr>
            </w:pPr>
            <w:ins w:id="418"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17FFB" w:rsidRDefault="00717FFB" w:rsidP="00717FFB">
            <w:pPr>
              <w:keepNext/>
              <w:keepLines/>
              <w:spacing w:after="0"/>
              <w:jc w:val="center"/>
              <w:rPr>
                <w:ins w:id="419" w:author="Reihaneh Malekafzaliardakani" w:date="2024-11-06T12:10:00Z"/>
                <w:rFonts w:ascii="Arial" w:hAnsi="Arial" w:cs="Arial"/>
                <w:b/>
                <w:bCs/>
                <w:sz w:val="18"/>
                <w:szCs w:val="18"/>
                <w:lang w:val="en-US"/>
              </w:rPr>
            </w:pPr>
            <w:ins w:id="420" w:author="Reihaneh Malekafzaliardakani" w:date="2024-11-06T12:10:00Z">
              <w:r>
                <w:rPr>
                  <w:rFonts w:ascii="Arial" w:hAnsi="Arial" w:cs="Arial"/>
                  <w:b/>
                  <w:bCs/>
                  <w:sz w:val="18"/>
                  <w:szCs w:val="18"/>
                  <w:lang w:val="en-US"/>
                </w:rPr>
                <w:t>Harmonic mixing</w:t>
              </w:r>
            </w:ins>
          </w:p>
        </w:tc>
      </w:tr>
      <w:tr w:rsidR="00717FFB" w14:paraId="77D52BEC" w14:textId="77777777" w:rsidTr="0078512B">
        <w:trPr>
          <w:trHeight w:val="60"/>
          <w:jc w:val="center"/>
          <w:ins w:id="42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17FFB" w:rsidRDefault="00717FFB" w:rsidP="00717FFB">
            <w:pPr>
              <w:keepNext/>
              <w:keepLines/>
              <w:spacing w:after="0"/>
              <w:rPr>
                <w:ins w:id="422" w:author="Reihaneh Malekafzaliardakani" w:date="2024-11-06T12:10:00Z"/>
                <w:rFonts w:ascii="Arial" w:eastAsia="SimSun" w:hAnsi="Arial" w:cs="Arial"/>
                <w:b/>
                <w:bCs/>
                <w:sz w:val="18"/>
                <w:szCs w:val="18"/>
                <w:lang w:val="en-US" w:eastAsia="zh-CN"/>
              </w:rPr>
            </w:pPr>
            <w:ins w:id="423"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17FFB" w:rsidRDefault="00717FFB" w:rsidP="00717FFB">
            <w:pPr>
              <w:keepNext/>
              <w:keepLines/>
              <w:spacing w:after="0"/>
              <w:jc w:val="center"/>
              <w:rPr>
                <w:ins w:id="424" w:author="Reihaneh Malekafzaliardakani" w:date="2024-11-06T12:10:00Z"/>
                <w:rFonts w:ascii="Arial" w:hAnsi="Arial" w:cs="Arial"/>
                <w:sz w:val="18"/>
                <w:szCs w:val="18"/>
                <w:lang w:val="en-US"/>
              </w:rPr>
            </w:pPr>
            <w:ins w:id="425"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17FFB" w:rsidRDefault="00717FFB" w:rsidP="00717FFB">
            <w:pPr>
              <w:keepNext/>
              <w:keepLines/>
              <w:spacing w:after="0"/>
              <w:jc w:val="center"/>
              <w:rPr>
                <w:ins w:id="426" w:author="Reihaneh Malekafzaliardakani" w:date="2024-11-06T12:10:00Z"/>
                <w:rFonts w:ascii="Arial" w:hAnsi="Arial" w:cs="Arial"/>
                <w:sz w:val="18"/>
                <w:szCs w:val="18"/>
                <w:lang w:val="en-US"/>
              </w:rPr>
            </w:pPr>
            <w:ins w:id="427"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17FFB" w:rsidRDefault="00717FFB" w:rsidP="00717FFB">
            <w:pPr>
              <w:keepNext/>
              <w:keepLines/>
              <w:spacing w:after="0"/>
              <w:jc w:val="center"/>
              <w:rPr>
                <w:ins w:id="428" w:author="Reihaneh Malekafzaliardakani" w:date="2024-11-06T12:10:00Z"/>
                <w:rFonts w:ascii="Arial" w:eastAsia="SimSun" w:hAnsi="Arial" w:cs="Arial"/>
                <w:sz w:val="18"/>
                <w:szCs w:val="18"/>
                <w:lang w:val="en-US" w:eastAsia="zh-CN"/>
              </w:rPr>
            </w:pPr>
            <w:ins w:id="429"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17FFB" w:rsidRDefault="00717FFB" w:rsidP="00717FFB">
            <w:pPr>
              <w:keepNext/>
              <w:keepLines/>
              <w:spacing w:after="0"/>
              <w:jc w:val="center"/>
              <w:rPr>
                <w:ins w:id="430" w:author="Reihaneh Malekafzaliardakani" w:date="2024-11-06T12:10:00Z"/>
                <w:rFonts w:ascii="Arial" w:hAnsi="Arial" w:cs="Arial"/>
                <w:sz w:val="18"/>
                <w:szCs w:val="18"/>
                <w:lang w:val="en-US"/>
              </w:rPr>
            </w:pPr>
            <w:ins w:id="431"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17FFB" w:rsidRDefault="00717FFB" w:rsidP="00717FFB">
            <w:pPr>
              <w:keepNext/>
              <w:keepLines/>
              <w:spacing w:after="0"/>
              <w:jc w:val="center"/>
              <w:rPr>
                <w:ins w:id="432" w:author="Reihaneh Malekafzaliardakani" w:date="2024-11-06T12:10:00Z"/>
                <w:rFonts w:ascii="Arial" w:hAnsi="Arial" w:cs="Arial"/>
                <w:sz w:val="18"/>
                <w:szCs w:val="18"/>
                <w:lang w:val="en-US"/>
              </w:rPr>
            </w:pPr>
            <w:ins w:id="433"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17FFB" w:rsidRDefault="00717FFB" w:rsidP="00717FFB">
            <w:pPr>
              <w:keepNext/>
              <w:keepLines/>
              <w:spacing w:after="0"/>
              <w:jc w:val="center"/>
              <w:rPr>
                <w:ins w:id="434" w:author="Reihaneh Malekafzaliardakani" w:date="2024-11-06T12:10:00Z"/>
                <w:rFonts w:ascii="Arial" w:hAnsi="Arial" w:cs="Arial"/>
                <w:sz w:val="18"/>
                <w:szCs w:val="18"/>
                <w:lang w:val="en-US"/>
              </w:rPr>
            </w:pPr>
            <w:ins w:id="435"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17FFB" w:rsidRDefault="00717FFB" w:rsidP="00717FFB">
            <w:pPr>
              <w:keepNext/>
              <w:keepLines/>
              <w:spacing w:after="0"/>
              <w:jc w:val="center"/>
              <w:rPr>
                <w:ins w:id="436" w:author="Reihaneh Malekafzaliardakani" w:date="2024-11-06T12:10:00Z"/>
                <w:rFonts w:ascii="Arial" w:hAnsi="Arial" w:cs="Arial"/>
                <w:sz w:val="18"/>
                <w:szCs w:val="18"/>
                <w:lang w:val="en-US"/>
              </w:rPr>
            </w:pPr>
            <w:ins w:id="437"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17FFB" w:rsidRDefault="00717FFB" w:rsidP="00717FFB">
            <w:pPr>
              <w:keepNext/>
              <w:keepLines/>
              <w:spacing w:after="0"/>
              <w:rPr>
                <w:ins w:id="438" w:author="Reihaneh Malekafzaliardakani" w:date="2024-11-06T12:10:00Z"/>
                <w:rFonts w:ascii="Arial" w:hAnsi="Arial" w:cs="Arial"/>
                <w:sz w:val="18"/>
                <w:szCs w:val="18"/>
                <w:lang w:val="en-US"/>
              </w:rPr>
            </w:pPr>
          </w:p>
        </w:tc>
      </w:tr>
      <w:tr w:rsidR="00717FFB" w14:paraId="4B37B461" w14:textId="77777777" w:rsidTr="0078512B">
        <w:trPr>
          <w:trHeight w:val="60"/>
          <w:jc w:val="center"/>
          <w:ins w:id="43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17FFB" w:rsidRDefault="00717FFB" w:rsidP="00717FFB">
            <w:pPr>
              <w:keepNext/>
              <w:keepLines/>
              <w:spacing w:after="0"/>
              <w:rPr>
                <w:ins w:id="440" w:author="Reihaneh Malekafzaliardakani" w:date="2024-11-06T12:10:00Z"/>
                <w:rFonts w:ascii="Arial" w:hAnsi="Arial" w:cs="Arial"/>
                <w:b/>
                <w:bCs/>
                <w:sz w:val="18"/>
                <w:szCs w:val="18"/>
                <w:lang w:val="en-US"/>
              </w:rPr>
            </w:pPr>
            <w:ins w:id="441"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17FFB" w:rsidRDefault="00717FFB" w:rsidP="00717FFB">
            <w:pPr>
              <w:keepNext/>
              <w:keepLines/>
              <w:spacing w:after="0"/>
              <w:jc w:val="center"/>
              <w:rPr>
                <w:ins w:id="442" w:author="Reihaneh Malekafzaliardakani" w:date="2024-11-06T12:10:00Z"/>
                <w:rFonts w:ascii="Arial" w:hAnsi="Arial" w:cs="Arial"/>
                <w:sz w:val="18"/>
                <w:szCs w:val="18"/>
                <w:lang w:val="en-US"/>
              </w:rPr>
            </w:pPr>
            <w:ins w:id="443"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17FFB" w:rsidRDefault="00717FFB" w:rsidP="00717FFB">
            <w:pPr>
              <w:keepNext/>
              <w:keepLines/>
              <w:spacing w:after="0"/>
              <w:jc w:val="center"/>
              <w:rPr>
                <w:ins w:id="444" w:author="Reihaneh Malekafzaliardakani" w:date="2024-11-06T12:10:00Z"/>
                <w:rFonts w:ascii="Arial" w:hAnsi="Arial" w:cs="Arial"/>
                <w:sz w:val="18"/>
                <w:szCs w:val="18"/>
                <w:lang w:val="en-US"/>
              </w:rPr>
            </w:pPr>
            <w:ins w:id="445"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17FFB" w:rsidRDefault="00717FFB" w:rsidP="00717FFB">
            <w:pPr>
              <w:keepNext/>
              <w:keepLines/>
              <w:spacing w:after="0"/>
              <w:jc w:val="center"/>
              <w:rPr>
                <w:ins w:id="446" w:author="Reihaneh Malekafzaliardakani" w:date="2024-11-06T12:10:00Z"/>
                <w:rFonts w:ascii="Arial" w:hAnsi="Arial" w:cs="Arial"/>
                <w:sz w:val="18"/>
                <w:szCs w:val="18"/>
                <w:lang w:val="en-US"/>
              </w:rPr>
            </w:pPr>
            <w:ins w:id="447"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17FFB" w:rsidRDefault="00717FFB" w:rsidP="00717FFB">
            <w:pPr>
              <w:keepNext/>
              <w:keepLines/>
              <w:spacing w:after="0"/>
              <w:jc w:val="center"/>
              <w:rPr>
                <w:ins w:id="448" w:author="Reihaneh Malekafzaliardakani" w:date="2024-11-06T12:10:00Z"/>
                <w:rFonts w:ascii="Arial" w:hAnsi="Arial" w:cs="Arial"/>
                <w:sz w:val="18"/>
                <w:szCs w:val="18"/>
                <w:lang w:val="en-US"/>
              </w:rPr>
            </w:pPr>
            <w:ins w:id="44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17FFB" w:rsidRDefault="00717FFB" w:rsidP="00717FFB">
            <w:pPr>
              <w:keepNext/>
              <w:keepLines/>
              <w:spacing w:after="0"/>
              <w:jc w:val="center"/>
              <w:rPr>
                <w:ins w:id="450" w:author="Reihaneh Malekafzaliardakani" w:date="2024-11-06T12:10:00Z"/>
                <w:rFonts w:ascii="Arial" w:hAnsi="Arial" w:cs="Arial"/>
                <w:sz w:val="18"/>
                <w:szCs w:val="18"/>
                <w:lang w:val="en-US"/>
              </w:rPr>
            </w:pPr>
            <w:ins w:id="451"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17FFB" w:rsidRDefault="00717FFB" w:rsidP="00717FFB">
            <w:pPr>
              <w:keepNext/>
              <w:keepLines/>
              <w:spacing w:after="0"/>
              <w:jc w:val="center"/>
              <w:rPr>
                <w:ins w:id="452" w:author="Reihaneh Malekafzaliardakani" w:date="2024-11-06T12:10:00Z"/>
                <w:rFonts w:ascii="Arial" w:hAnsi="Arial" w:cs="Arial"/>
                <w:sz w:val="18"/>
                <w:szCs w:val="18"/>
                <w:lang w:val="en-US"/>
              </w:rPr>
            </w:pPr>
            <w:ins w:id="45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17FFB" w:rsidRDefault="00717FFB" w:rsidP="00717FFB">
            <w:pPr>
              <w:keepNext/>
              <w:keepLines/>
              <w:spacing w:after="0"/>
              <w:jc w:val="center"/>
              <w:rPr>
                <w:ins w:id="454" w:author="Reihaneh Malekafzaliardakani" w:date="2024-11-06T12:10:00Z"/>
                <w:rFonts w:ascii="Arial" w:hAnsi="Arial" w:cs="Arial"/>
                <w:sz w:val="18"/>
                <w:szCs w:val="18"/>
                <w:lang w:val="en-US"/>
              </w:rPr>
            </w:pPr>
            <w:ins w:id="455"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17FFB" w:rsidRDefault="00717FFB" w:rsidP="00717FFB">
            <w:pPr>
              <w:keepNext/>
              <w:keepLines/>
              <w:spacing w:after="0"/>
              <w:rPr>
                <w:ins w:id="456" w:author="Reihaneh Malekafzaliardakani" w:date="2024-11-06T12:10:00Z"/>
                <w:rFonts w:ascii="Arial" w:hAnsi="Arial" w:cs="Arial"/>
                <w:sz w:val="18"/>
                <w:szCs w:val="18"/>
                <w:lang w:val="en-US"/>
              </w:rPr>
            </w:pPr>
          </w:p>
        </w:tc>
      </w:tr>
      <w:tr w:rsidR="00717FFB" w14:paraId="453052C1" w14:textId="77777777" w:rsidTr="0078512B">
        <w:trPr>
          <w:trHeight w:val="60"/>
          <w:jc w:val="center"/>
          <w:ins w:id="457"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17FFB" w:rsidRDefault="00717FFB" w:rsidP="00717FFB">
            <w:pPr>
              <w:keepNext/>
              <w:keepLines/>
              <w:spacing w:after="0"/>
              <w:rPr>
                <w:ins w:id="458" w:author="Reihaneh Malekafzaliardakani" w:date="2024-11-06T12:10:00Z"/>
                <w:rFonts w:ascii="Arial" w:eastAsia="SimSun" w:hAnsi="Arial" w:cs="Arial"/>
                <w:b/>
                <w:bCs/>
                <w:sz w:val="18"/>
                <w:szCs w:val="18"/>
                <w:lang w:val="en-US" w:eastAsia="zh-CN"/>
              </w:rPr>
            </w:pPr>
            <w:ins w:id="459"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473EF3EB" w:rsidR="00717FFB" w:rsidRDefault="00717FFB" w:rsidP="00717FFB">
            <w:pPr>
              <w:keepNext/>
              <w:keepLines/>
              <w:spacing w:after="0"/>
              <w:jc w:val="center"/>
              <w:rPr>
                <w:ins w:id="460" w:author="Reihaneh Malekafzaliardakani" w:date="2024-11-06T12:10:00Z"/>
                <w:rFonts w:ascii="Arial" w:hAnsi="Arial" w:cs="Arial"/>
                <w:sz w:val="18"/>
                <w:szCs w:val="18"/>
                <w:lang w:val="en-US"/>
              </w:rPr>
            </w:pPr>
            <w:ins w:id="461" w:author="Reihaneh Malekafzaliardakani" w:date="2024-11-07T19:50:00Z">
              <w:r>
                <w:rPr>
                  <w:rFonts w:ascii="Arial" w:hAnsi="Arial" w:cs="Arial"/>
                  <w:sz w:val="18"/>
                  <w:szCs w:val="18"/>
                  <w:lang w:val="en-US"/>
                </w:rPr>
                <w:t>37</w:t>
              </w:r>
            </w:ins>
            <w:ins w:id="462" w:author="Reihaneh Malekafzaliardakani" w:date="2024-11-07T19:51:00Z">
              <w:r>
                <w:rPr>
                  <w:rFonts w:ascii="Arial" w:hAnsi="Arial" w:cs="Arial"/>
                  <w:sz w:val="18"/>
                  <w:szCs w:val="18"/>
                  <w:lang w:val="en-US"/>
                </w:rPr>
                <w:t>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06841457" w:rsidR="00717FFB" w:rsidRDefault="00717FFB" w:rsidP="00717FFB">
            <w:pPr>
              <w:keepNext/>
              <w:keepLines/>
              <w:spacing w:after="0"/>
              <w:jc w:val="center"/>
              <w:rPr>
                <w:ins w:id="463" w:author="Reihaneh Malekafzaliardakani" w:date="2024-11-06T12:10:00Z"/>
                <w:rFonts w:ascii="Arial" w:hAnsi="Arial" w:cs="Arial"/>
                <w:sz w:val="18"/>
                <w:szCs w:val="18"/>
                <w:lang w:val="en-US"/>
              </w:rPr>
            </w:pPr>
            <w:ins w:id="464" w:author="Reihaneh Malekafzaliardakani" w:date="2024-11-07T19:51: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565CB438" w:rsidR="00717FFB" w:rsidRDefault="00717FFB" w:rsidP="00717FFB">
            <w:pPr>
              <w:keepNext/>
              <w:keepLines/>
              <w:spacing w:after="0"/>
              <w:jc w:val="center"/>
              <w:rPr>
                <w:ins w:id="465" w:author="Reihaneh Malekafzaliardakani" w:date="2024-11-06T12:10:00Z"/>
                <w:rFonts w:ascii="Arial" w:eastAsia="SimSun" w:hAnsi="Arial" w:cs="Arial"/>
                <w:sz w:val="18"/>
                <w:szCs w:val="18"/>
                <w:lang w:val="en-US" w:eastAsia="zh-CN"/>
              </w:rPr>
            </w:pPr>
            <w:ins w:id="466" w:author="Reihaneh Malekafzaliardakani" w:date="2024-11-07T19:51:00Z">
              <w:r>
                <w:rPr>
                  <w:rFonts w:ascii="Arial" w:eastAsia="SimSun" w:hAnsi="Arial" w:cs="Arial"/>
                  <w:sz w:val="18"/>
                  <w:szCs w:val="18"/>
                  <w:lang w:val="en-US" w:eastAsia="zh-CN"/>
                </w:rPr>
                <w:t>D</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17FFB" w:rsidRDefault="00717FFB" w:rsidP="00717FFB">
            <w:pPr>
              <w:keepNext/>
              <w:keepLines/>
              <w:spacing w:after="0"/>
              <w:jc w:val="center"/>
              <w:rPr>
                <w:ins w:id="467" w:author="Reihaneh Malekafzaliardakani" w:date="2024-11-06T12:10:00Z"/>
                <w:rFonts w:ascii="Arial" w:hAnsi="Arial" w:cs="Arial"/>
                <w:sz w:val="18"/>
                <w:szCs w:val="18"/>
                <w:lang w:val="en-US"/>
              </w:rPr>
            </w:pPr>
            <w:ins w:id="468"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17FFB" w:rsidRDefault="00717FFB" w:rsidP="00717FFB">
            <w:pPr>
              <w:keepNext/>
              <w:keepLines/>
              <w:spacing w:after="0"/>
              <w:jc w:val="center"/>
              <w:rPr>
                <w:ins w:id="469" w:author="Reihaneh Malekafzaliardakani" w:date="2024-11-06T12:10:00Z"/>
                <w:rFonts w:ascii="Arial" w:hAnsi="Arial" w:cs="Arial"/>
                <w:sz w:val="18"/>
                <w:szCs w:val="18"/>
                <w:lang w:val="en-US"/>
              </w:rPr>
            </w:pPr>
            <w:ins w:id="470"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17FFB" w:rsidRDefault="00717FFB" w:rsidP="00717FFB">
            <w:pPr>
              <w:keepNext/>
              <w:keepLines/>
              <w:spacing w:after="0"/>
              <w:jc w:val="center"/>
              <w:rPr>
                <w:ins w:id="471" w:author="Reihaneh Malekafzaliardakani" w:date="2024-11-06T12:10:00Z"/>
                <w:rFonts w:ascii="Arial" w:hAnsi="Arial" w:cs="Arial"/>
                <w:sz w:val="18"/>
                <w:szCs w:val="18"/>
                <w:lang w:val="en-US"/>
              </w:rPr>
            </w:pPr>
            <w:ins w:id="472"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17FFB" w:rsidRDefault="00717FFB" w:rsidP="00717FFB">
            <w:pPr>
              <w:keepNext/>
              <w:keepLines/>
              <w:spacing w:after="0"/>
              <w:jc w:val="center"/>
              <w:rPr>
                <w:ins w:id="473" w:author="Reihaneh Malekafzaliardakani" w:date="2024-11-06T12:10:00Z"/>
                <w:rFonts w:ascii="Arial" w:hAnsi="Arial" w:cs="Arial"/>
                <w:sz w:val="18"/>
                <w:szCs w:val="18"/>
                <w:lang w:val="en-US"/>
              </w:rPr>
            </w:pPr>
            <w:ins w:id="474"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17FFB" w:rsidRDefault="00717FFB" w:rsidP="00717FFB">
            <w:pPr>
              <w:keepNext/>
              <w:keepLines/>
              <w:spacing w:after="0"/>
              <w:rPr>
                <w:ins w:id="475" w:author="Reihaneh Malekafzaliardakani" w:date="2024-11-06T12:10:00Z"/>
                <w:rFonts w:ascii="Arial" w:hAnsi="Arial" w:cs="Arial"/>
                <w:sz w:val="18"/>
                <w:szCs w:val="18"/>
                <w:lang w:val="en-US"/>
              </w:rPr>
            </w:pPr>
          </w:p>
        </w:tc>
      </w:tr>
      <w:tr w:rsidR="00717FFB" w14:paraId="205D457A" w14:textId="77777777" w:rsidTr="0078512B">
        <w:trPr>
          <w:trHeight w:val="60"/>
          <w:jc w:val="center"/>
          <w:ins w:id="476"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17FFB" w:rsidRDefault="00717FFB" w:rsidP="00717FFB">
            <w:pPr>
              <w:keepNext/>
              <w:keepLines/>
              <w:spacing w:after="0"/>
              <w:jc w:val="center"/>
              <w:rPr>
                <w:ins w:id="477" w:author="Reihaneh Malekafzaliardakani" w:date="2024-11-06T12:10:00Z"/>
                <w:rFonts w:ascii="Arial" w:hAnsi="Arial" w:cs="Arial"/>
                <w:b/>
                <w:bCs/>
                <w:sz w:val="18"/>
                <w:szCs w:val="18"/>
                <w:lang w:val="en-US"/>
              </w:rPr>
            </w:pPr>
            <w:ins w:id="478"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0AB2F1FE" w:rsidR="00717FFB" w:rsidRDefault="00717FFB" w:rsidP="00717FFB">
            <w:pPr>
              <w:keepNext/>
              <w:keepLines/>
              <w:spacing w:after="0"/>
              <w:rPr>
                <w:ins w:id="479" w:author="Reihaneh Malekafzaliardakani" w:date="2024-11-06T12:10:00Z"/>
                <w:rFonts w:ascii="Arial" w:hAnsi="Arial" w:cs="Arial"/>
                <w:sz w:val="18"/>
                <w:szCs w:val="18"/>
                <w:lang w:val="en-US" w:eastAsia="zh-TW"/>
              </w:rPr>
            </w:pPr>
            <w:ins w:id="480" w:author="Reihaneh Malekafzaliardakani" w:date="2024-11-07T19:55:00Z">
              <w:r>
                <w:rPr>
                  <w:rFonts w:ascii="Arial" w:hAnsi="Arial" w:cs="Arial"/>
                  <w:sz w:val="18"/>
                  <w:szCs w:val="18"/>
                  <w:lang w:val="en-US" w:eastAsia="zh-TW"/>
                </w:rPr>
                <w:t>5</w:t>
              </w:r>
              <w:r w:rsidRPr="00AC38D0">
                <w:rPr>
                  <w:rFonts w:ascii="Arial" w:hAnsi="Arial" w:cs="Arial"/>
                  <w:sz w:val="18"/>
                  <w:szCs w:val="18"/>
                  <w:vertAlign w:val="superscript"/>
                  <w:lang w:val="en-US" w:eastAsia="zh-TW"/>
                </w:rPr>
                <w:t>th</w:t>
              </w:r>
              <w:r>
                <w:rPr>
                  <w:rFonts w:ascii="Arial" w:hAnsi="Arial" w:cs="Arial"/>
                  <w:sz w:val="18"/>
                  <w:szCs w:val="18"/>
                  <w:lang w:val="en-US" w:eastAsia="zh-TW"/>
                </w:rPr>
                <w:t xml:space="preserve"> harmonic </w:t>
              </w:r>
            </w:ins>
            <w:ins w:id="481" w:author="Reihaneh Malekafzaliardakani" w:date="2024-11-07T19:56:00Z">
              <w:r>
                <w:rPr>
                  <w:rFonts w:ascii="Arial" w:hAnsi="Arial" w:cs="Arial"/>
                  <w:sz w:val="18"/>
                  <w:szCs w:val="18"/>
                  <w:lang w:val="en-US" w:eastAsia="zh-TW"/>
                </w:rPr>
                <w:t>mixing</w:t>
              </w:r>
            </w:ins>
            <w:ins w:id="482" w:author="Reihaneh Malekafzaliardakani" w:date="2024-11-07T19:55:00Z">
              <w:r>
                <w:rPr>
                  <w:rFonts w:ascii="Arial" w:hAnsi="Arial" w:cs="Arial"/>
                  <w:sz w:val="18"/>
                  <w:szCs w:val="18"/>
                  <w:lang w:val="en-US" w:eastAsia="zh-TW"/>
                </w:rPr>
                <w:t xml:space="preserve"> due to UL1 of band n77</w:t>
              </w:r>
            </w:ins>
          </w:p>
        </w:tc>
      </w:tr>
      <w:tr w:rsidR="00717FFB" w14:paraId="087484CD" w14:textId="77777777" w:rsidTr="0078512B">
        <w:trPr>
          <w:trHeight w:val="935"/>
          <w:jc w:val="center"/>
          <w:ins w:id="483"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1472159" w14:textId="77777777" w:rsidR="00717FFB" w:rsidRDefault="00717FFB" w:rsidP="00717FFB">
            <w:pPr>
              <w:pStyle w:val="TAN"/>
              <w:rPr>
                <w:ins w:id="484" w:author="Reihaneh Malekafzaliardakani" w:date="2024-11-07T19:56:00Z"/>
                <w:lang w:val="en-US" w:eastAsia="zh-CN"/>
              </w:rPr>
            </w:pPr>
          </w:p>
          <w:p w14:paraId="353F1B1C" w14:textId="02AFE740" w:rsidR="00717FFB" w:rsidRDefault="00717FFB" w:rsidP="00717FFB">
            <w:pPr>
              <w:pStyle w:val="TAN"/>
              <w:rPr>
                <w:ins w:id="485" w:author="Reihaneh Malekafzaliardakani" w:date="2024-11-06T12:10:00Z"/>
                <w:lang w:val="en-US" w:eastAsia="zh-TW"/>
              </w:rPr>
            </w:pPr>
            <w:ins w:id="486"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50FFC714" w14:textId="77777777" w:rsidR="00717FFB" w:rsidRPr="00C25A69" w:rsidRDefault="00717FFB" w:rsidP="00717FFB">
            <w:pPr>
              <w:pStyle w:val="TAN"/>
              <w:rPr>
                <w:ins w:id="487" w:author="Reihaneh Malekafzaliardakani" w:date="2024-11-06T12:10:00Z"/>
                <w:lang w:val="en-US"/>
              </w:rPr>
            </w:pPr>
            <w:ins w:id="488" w:author="Reihaneh Malekafzaliardakani" w:date="2024-11-06T12:10: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F853629" w14:textId="77777777" w:rsidR="00717FFB" w:rsidRDefault="00717FFB" w:rsidP="00717FFB">
            <w:pPr>
              <w:pStyle w:val="TAN"/>
              <w:rPr>
                <w:ins w:id="489" w:author="Reihaneh Malekafzaliardakani" w:date="2024-11-06T12:10:00Z"/>
                <w:lang w:val="en-US" w:eastAsia="zh-TW"/>
              </w:rPr>
            </w:pPr>
            <w:ins w:id="490"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17FFB" w:rsidRDefault="00717FFB" w:rsidP="00717FFB">
            <w:pPr>
              <w:pStyle w:val="TAN"/>
              <w:rPr>
                <w:ins w:id="491" w:author="Reihaneh Malekafzaliardakani" w:date="2024-11-06T12:10:00Z"/>
                <w:lang w:val="en-US" w:eastAsia="zh-CN"/>
              </w:rPr>
            </w:pPr>
            <w:ins w:id="492"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5390D541" w14:textId="77777777" w:rsidR="000B489E" w:rsidRDefault="000B489E" w:rsidP="0040160E">
      <w:pPr>
        <w:rPr>
          <w:ins w:id="493" w:author="Reihaneh Malekafzaliardakani" w:date="2024-11-06T12:38:00Z"/>
          <w:lang w:eastAsia="ja-JP"/>
        </w:rPr>
      </w:pPr>
    </w:p>
    <w:p w14:paraId="687BAF2E" w14:textId="77777777" w:rsidR="00FF2A3C" w:rsidRPr="001D31EE" w:rsidRDefault="00FF2A3C" w:rsidP="00FF2A3C">
      <w:pPr>
        <w:keepNext/>
        <w:rPr>
          <w:ins w:id="494" w:author="Reihaneh Malekafzaliardakani" w:date="2024-11-06T12:38:00Z"/>
          <w:lang w:eastAsia="zh-TW"/>
        </w:rPr>
      </w:pPr>
    </w:p>
    <w:p w14:paraId="6BFC77D6" w14:textId="613C0871" w:rsidR="00FF2A3C" w:rsidRDefault="00FF2A3C" w:rsidP="00FF2A3C">
      <w:pPr>
        <w:pStyle w:val="TH"/>
        <w:rPr>
          <w:ins w:id="495" w:author="Reihaneh Malekafzaliardakani" w:date="2024-11-06T12:38:00Z"/>
          <w:lang w:val="en-US"/>
        </w:rPr>
      </w:pPr>
      <w:bookmarkStart w:id="496" w:name="OLE_LINK67"/>
      <w:ins w:id="497" w:author="Reihaneh Malekafzaliardakani" w:date="2024-11-06T12:38:00Z">
        <w:r>
          <w:rPr>
            <w:lang w:val="en-US"/>
          </w:rPr>
          <w:t xml:space="preserve">Table </w:t>
        </w:r>
        <w:r w:rsidRPr="002A13DA">
          <w:rPr>
            <w:kern w:val="2"/>
            <w:lang w:val="en-US" w:eastAsia="zh-CN"/>
          </w:rPr>
          <w:t>6.1.</w:t>
        </w:r>
      </w:ins>
      <w:ins w:id="498" w:author="Reihaneh Malekafzaliardakani" w:date="2024-11-06T12:40:00Z">
        <w:r w:rsidR="00B967B6">
          <w:rPr>
            <w:kern w:val="2"/>
            <w:lang w:val="en-US" w:eastAsia="zh-CN"/>
          </w:rPr>
          <w:t>X</w:t>
        </w:r>
      </w:ins>
      <w:ins w:id="499"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500" w:name="OLE_LINK63"/>
        <w:r>
          <w:rPr>
            <w:lang w:val="en-US"/>
          </w:rPr>
          <w:t xml:space="preserve">Band </w:t>
        </w:r>
      </w:ins>
      <w:ins w:id="501" w:author="Reihaneh Malekafzaliardakani" w:date="2024-11-07T12:52:00Z">
        <w:r w:rsidR="004370A2">
          <w:rPr>
            <w:lang w:val="en-US" w:eastAsia="ja-JP"/>
          </w:rPr>
          <w:t>68</w:t>
        </w:r>
      </w:ins>
      <w:ins w:id="502" w:author="Reihaneh Malekafzaliardakani" w:date="2024-11-06T12:38:00Z">
        <w:r>
          <w:rPr>
            <w:lang w:val="en-US"/>
          </w:rPr>
          <w:t xml:space="preserve"> and Band </w:t>
        </w:r>
      </w:ins>
      <w:ins w:id="503" w:author="Reihaneh Malekafzaliardakani" w:date="2024-11-07T18:38:00Z">
        <w:r w:rsidR="0081137A">
          <w:rPr>
            <w:rFonts w:eastAsia="SimSun"/>
            <w:lang w:val="en-US" w:eastAsia="zh-CN"/>
          </w:rPr>
          <w:t>n77</w:t>
        </w:r>
      </w:ins>
      <w:ins w:id="504" w:author="Reihaneh Malekafzaliardakani" w:date="2024-11-06T12:38:00Z">
        <w:r>
          <w:rPr>
            <w:lang w:val="en-US"/>
          </w:rPr>
          <w:t xml:space="preserve"> </w:t>
        </w:r>
        <w:r>
          <w:rPr>
            <w:lang w:val="en-US" w:eastAsia="zh-CN"/>
          </w:rPr>
          <w:t>U</w:t>
        </w:r>
        <w:r>
          <w:rPr>
            <w:lang w:val="en-US"/>
          </w:rPr>
          <w:t>L IMD products</w:t>
        </w:r>
        <w:bookmarkEnd w:id="500"/>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50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96"/>
          <w:p w14:paraId="4F8E3DCF" w14:textId="77777777" w:rsidR="00FF2A3C" w:rsidRPr="002D24D6" w:rsidRDefault="00FF2A3C" w:rsidP="0078512B">
            <w:pPr>
              <w:pStyle w:val="TAH"/>
              <w:overflowPunct w:val="0"/>
              <w:autoSpaceDE w:val="0"/>
              <w:autoSpaceDN w:val="0"/>
              <w:adjustRightInd w:val="0"/>
              <w:textAlignment w:val="baseline"/>
              <w:rPr>
                <w:ins w:id="506" w:author="Reihaneh Malekafzaliardakani" w:date="2024-11-06T12:38:00Z"/>
                <w:rFonts w:cs="Arial"/>
                <w:b w:val="0"/>
                <w:lang w:val="en-US"/>
              </w:rPr>
            </w:pPr>
            <w:ins w:id="507"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508" w:author="Reihaneh Malekafzaliardakani" w:date="2024-11-06T12:38:00Z"/>
                <w:rFonts w:cs="Arial"/>
                <w:szCs w:val="18"/>
                <w:lang w:eastAsia="en-GB"/>
              </w:rPr>
            </w:pPr>
            <w:proofErr w:type="spellStart"/>
            <w:ins w:id="509" w:author="Reihaneh Malekafzaliardakani" w:date="2024-11-06T12:38: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510" w:author="Reihaneh Malekafzaliardakani" w:date="2024-11-06T12:38:00Z"/>
                <w:rFonts w:cs="Arial"/>
                <w:szCs w:val="18"/>
                <w:lang w:eastAsia="en-GB"/>
              </w:rPr>
            </w:pPr>
            <w:proofErr w:type="spellStart"/>
            <w:ins w:id="511" w:author="Reihaneh Malekafzaliardakani" w:date="2024-11-06T12:38: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512" w:author="Reihaneh Malekafzaliardakani" w:date="2024-11-06T12:38:00Z"/>
                <w:rFonts w:cs="Arial"/>
                <w:szCs w:val="18"/>
                <w:lang w:eastAsia="en-GB"/>
              </w:rPr>
            </w:pPr>
            <w:proofErr w:type="spellStart"/>
            <w:ins w:id="513" w:author="Reihaneh Malekafzaliardakani" w:date="2024-11-06T12:38: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514" w:author="Reihaneh Malekafzaliardakani" w:date="2024-11-06T12:38:00Z"/>
                <w:rFonts w:cs="Arial"/>
                <w:szCs w:val="18"/>
                <w:lang w:eastAsia="en-GB"/>
              </w:rPr>
            </w:pPr>
            <w:proofErr w:type="spellStart"/>
            <w:ins w:id="515" w:author="Reihaneh Malekafzaliardakani" w:date="2024-11-06T12:38:00Z">
              <w:r w:rsidRPr="00A42B7C">
                <w:rPr>
                  <w:rFonts w:cs="Arial"/>
                  <w:szCs w:val="18"/>
                  <w:lang w:eastAsia="en-GB"/>
                </w:rPr>
                <w:t>f</w:t>
              </w:r>
              <w:r w:rsidRPr="00A42B7C">
                <w:rPr>
                  <w:rFonts w:cs="Arial"/>
                  <w:szCs w:val="18"/>
                  <w:vertAlign w:val="subscript"/>
                  <w:lang w:eastAsia="en-GB"/>
                </w:rPr>
                <w:t>y_high</w:t>
              </w:r>
              <w:proofErr w:type="spellEnd"/>
            </w:ins>
          </w:p>
        </w:tc>
      </w:tr>
      <w:tr w:rsidR="00FF2A3C" w14:paraId="41A5243E" w14:textId="77777777" w:rsidTr="0078512B">
        <w:trPr>
          <w:trHeight w:val="187"/>
          <w:ins w:id="51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517" w:author="Reihaneh Malekafzaliardakani" w:date="2024-11-06T12:38:00Z"/>
                <w:rFonts w:cs="Arial"/>
                <w:lang w:eastAsia="en-GB"/>
              </w:rPr>
            </w:pPr>
            <w:ins w:id="518"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519" w:author="Reihaneh Malekafzaliardakani" w:date="2024-11-06T12:38:00Z"/>
                <w:rFonts w:cs="Arial"/>
                <w:szCs w:val="18"/>
                <w:lang w:val="en-US"/>
              </w:rPr>
            </w:pPr>
            <w:ins w:id="520" w:author="Reihaneh Malekafzaliardakani" w:date="2024-11-06T12:38: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521" w:author="Reihaneh Malekafzaliardakani" w:date="2024-11-06T12:38:00Z"/>
                <w:rFonts w:cs="Arial"/>
                <w:szCs w:val="18"/>
                <w:lang w:val="en-US"/>
              </w:rPr>
            </w:pPr>
            <w:ins w:id="522"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523" w:author="Reihaneh Malekafzaliardakani" w:date="2024-11-06T12:38:00Z"/>
                <w:rFonts w:cs="Arial"/>
                <w:szCs w:val="18"/>
                <w:lang w:val="en-US"/>
              </w:rPr>
            </w:pPr>
            <w:ins w:id="524"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525" w:author="Reihaneh Malekafzaliardakani" w:date="2024-11-06T12:38:00Z"/>
                <w:rFonts w:cs="Arial"/>
                <w:szCs w:val="18"/>
                <w:lang w:val="en-US"/>
              </w:rPr>
            </w:pPr>
            <w:ins w:id="526"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rsidRPr="001568FD" w14:paraId="41EBF896" w14:textId="77777777" w:rsidTr="0078512B">
        <w:trPr>
          <w:trHeight w:val="187"/>
          <w:ins w:id="52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528" w:author="Reihaneh Malekafzaliardakani" w:date="2024-11-06T12:38:00Z"/>
                <w:rFonts w:cs="Arial"/>
                <w:lang w:val="en-US"/>
              </w:rPr>
            </w:pPr>
            <w:ins w:id="52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08188B1B" w:rsidR="00FF2A3C" w:rsidRPr="00A42B7C" w:rsidRDefault="0024008D" w:rsidP="0078512B">
            <w:pPr>
              <w:pStyle w:val="TAL"/>
              <w:overflowPunct w:val="0"/>
              <w:autoSpaceDE w:val="0"/>
              <w:autoSpaceDN w:val="0"/>
              <w:adjustRightInd w:val="0"/>
              <w:jc w:val="center"/>
              <w:textAlignment w:val="baseline"/>
              <w:rPr>
                <w:ins w:id="530" w:author="Reihaneh Malekafzaliardakani" w:date="2024-11-06T12:38:00Z"/>
                <w:rFonts w:cs="Arial"/>
                <w:szCs w:val="18"/>
                <w:lang w:val="en-US"/>
              </w:rPr>
            </w:pPr>
            <w:ins w:id="531" w:author="Reihaneh Malekafzaliardakani" w:date="2024-11-08T09:15:00Z">
              <w:r w:rsidRPr="00FE2627">
                <w:rPr>
                  <w:rFonts w:cs="Arial"/>
                  <w:szCs w:val="18"/>
                  <w:lang w:val="en-US"/>
                </w:rPr>
                <w:t>2572</w:t>
              </w:r>
              <w:r>
                <w:rPr>
                  <w:rFonts w:cs="Arial"/>
                  <w:szCs w:val="18"/>
                  <w:lang w:val="en-US"/>
                </w:rPr>
                <w:t xml:space="preserve"> - </w:t>
              </w:r>
            </w:ins>
            <w:ins w:id="532" w:author="Reihaneh Malekafzaliardakani" w:date="2024-11-08T09:09:00Z">
              <w:r w:rsidR="00FE2627" w:rsidRPr="00FE2627">
                <w:rPr>
                  <w:rFonts w:cs="Arial"/>
                  <w:szCs w:val="18"/>
                  <w:lang w:val="en-US"/>
                </w:rPr>
                <w:t>3502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7709C3A2" w:rsidR="00FF2A3C" w:rsidRPr="0024008D" w:rsidRDefault="0024008D" w:rsidP="0078512B">
            <w:pPr>
              <w:keepNext/>
              <w:keepLines/>
              <w:spacing w:after="0"/>
              <w:jc w:val="center"/>
              <w:rPr>
                <w:ins w:id="533" w:author="Reihaneh Malekafzaliardakani" w:date="2024-11-06T12:38:00Z"/>
                <w:rFonts w:asciiTheme="minorBidi" w:hAnsiTheme="minorBidi" w:cstheme="minorBidi"/>
                <w:sz w:val="18"/>
                <w:szCs w:val="18"/>
                <w:lang w:val="en-US"/>
              </w:rPr>
            </w:pPr>
            <w:ins w:id="534" w:author="Reihaneh Malekafzaliardakani" w:date="2024-11-08T09:16:00Z">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ins>
          </w:p>
        </w:tc>
      </w:tr>
      <w:tr w:rsidR="00FF2A3C" w:rsidRPr="001568FD" w14:paraId="6B3919CA" w14:textId="77777777" w:rsidTr="00913464">
        <w:trPr>
          <w:trHeight w:val="187"/>
          <w:ins w:id="53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36" w:author="Reihaneh Malekafzaliardakani" w:date="2024-11-06T12:38:00Z"/>
                <w:rFonts w:cs="Arial"/>
                <w:lang w:val="en-US"/>
              </w:rPr>
            </w:pPr>
            <w:ins w:id="537"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38" w:author="Reihaneh Malekafzaliardakani" w:date="2024-11-06T12:38:00Z"/>
                <w:rFonts w:cs="Arial"/>
                <w:szCs w:val="18"/>
                <w:lang w:val="en-US"/>
              </w:rPr>
            </w:pPr>
            <w:ins w:id="53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40" w:author="Reihaneh Malekafzaliardakani" w:date="2024-11-06T12:38:00Z"/>
                <w:rFonts w:cs="Arial"/>
                <w:szCs w:val="18"/>
                <w:lang w:val="en-US"/>
              </w:rPr>
            </w:pPr>
            <w:ins w:id="54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EA03BA" w14:textId="77777777" w:rsidR="00FF2A3C" w:rsidRPr="00913464" w:rsidRDefault="00FF2A3C" w:rsidP="0078512B">
            <w:pPr>
              <w:pStyle w:val="TAL"/>
              <w:overflowPunct w:val="0"/>
              <w:autoSpaceDE w:val="0"/>
              <w:autoSpaceDN w:val="0"/>
              <w:adjustRightInd w:val="0"/>
              <w:jc w:val="center"/>
              <w:textAlignment w:val="baseline"/>
              <w:rPr>
                <w:ins w:id="542" w:author="Reihaneh Malekafzaliardakani" w:date="2024-11-06T12:38:00Z"/>
                <w:rFonts w:cs="Arial"/>
                <w:szCs w:val="18"/>
                <w:lang w:val="en-US"/>
              </w:rPr>
            </w:pPr>
            <w:ins w:id="543" w:author="Reihaneh Malekafzaliardakani" w:date="2024-11-06T12:38:00Z">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913464" w:rsidRDefault="00FF2A3C" w:rsidP="0078512B">
            <w:pPr>
              <w:pStyle w:val="TAL"/>
              <w:overflowPunct w:val="0"/>
              <w:autoSpaceDE w:val="0"/>
              <w:autoSpaceDN w:val="0"/>
              <w:adjustRightInd w:val="0"/>
              <w:jc w:val="center"/>
              <w:textAlignment w:val="baseline"/>
              <w:rPr>
                <w:ins w:id="544" w:author="Reihaneh Malekafzaliardakani" w:date="2024-11-06T12:38:00Z"/>
                <w:rFonts w:cs="Arial"/>
                <w:szCs w:val="18"/>
                <w:lang w:val="en-US"/>
              </w:rPr>
            </w:pPr>
            <w:ins w:id="545" w:author="Reihaneh Malekafzaliardakani" w:date="2024-11-06T12:38:00Z">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ins>
          </w:p>
        </w:tc>
      </w:tr>
      <w:tr w:rsidR="00FF2A3C" w:rsidRPr="001568FD" w14:paraId="3944E4E4" w14:textId="77777777" w:rsidTr="00913464">
        <w:trPr>
          <w:trHeight w:val="187"/>
          <w:ins w:id="54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47" w:author="Reihaneh Malekafzaliardakani" w:date="2024-11-06T12:38:00Z"/>
                <w:rFonts w:cs="Arial"/>
                <w:lang w:val="en-US"/>
              </w:rPr>
            </w:pPr>
            <w:ins w:id="54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568180AB" w:rsidR="00FF2A3C" w:rsidRPr="00A42B7C" w:rsidRDefault="0024008D" w:rsidP="0078512B">
            <w:pPr>
              <w:keepNext/>
              <w:keepLines/>
              <w:spacing w:after="0"/>
              <w:jc w:val="center"/>
              <w:rPr>
                <w:ins w:id="549" w:author="Reihaneh Malekafzaliardakani" w:date="2024-11-06T12:38:00Z"/>
                <w:rFonts w:ascii="Arial" w:hAnsi="Arial" w:cs="Arial"/>
                <w:sz w:val="18"/>
                <w:szCs w:val="18"/>
                <w:lang w:eastAsia="ja-JP"/>
              </w:rPr>
            </w:pPr>
            <w:ins w:id="550" w:author="Reihaneh Malekafzaliardakani" w:date="2024-11-08T09:15:00Z">
              <w:r w:rsidRPr="00C86324">
                <w:rPr>
                  <w:rFonts w:ascii="Arial" w:hAnsi="Arial" w:cs="Arial"/>
                  <w:sz w:val="18"/>
                  <w:szCs w:val="18"/>
                  <w:lang w:eastAsia="ja-JP"/>
                </w:rPr>
                <w:t>1844</w:t>
              </w:r>
              <w:r>
                <w:rPr>
                  <w:rFonts w:ascii="Arial" w:hAnsi="Arial" w:cs="Arial"/>
                  <w:sz w:val="18"/>
                  <w:szCs w:val="18"/>
                  <w:lang w:eastAsia="ja-JP"/>
                </w:rPr>
                <w:t xml:space="preserve"> - </w:t>
              </w:r>
            </w:ins>
            <w:ins w:id="551" w:author="Reihaneh Malekafzaliardakani" w:date="2024-11-08T09:09:00Z">
              <w:r w:rsidR="00C86324" w:rsidRPr="00C86324">
                <w:rPr>
                  <w:rFonts w:ascii="Arial" w:hAnsi="Arial" w:cs="Arial"/>
                  <w:sz w:val="18"/>
                  <w:szCs w:val="18"/>
                  <w:lang w:eastAsia="ja-JP"/>
                </w:rPr>
                <w:t>2804</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0C231763" w14:textId="2CE47FC4" w:rsidR="00FF2A3C" w:rsidRPr="00913464" w:rsidRDefault="0024008D" w:rsidP="0078512B">
            <w:pPr>
              <w:keepNext/>
              <w:keepLines/>
              <w:spacing w:after="0"/>
              <w:jc w:val="center"/>
              <w:rPr>
                <w:ins w:id="552" w:author="Reihaneh Malekafzaliardakani" w:date="2024-11-06T12:38:00Z"/>
                <w:rFonts w:ascii="Arial" w:hAnsi="Arial" w:cs="Arial"/>
                <w:sz w:val="18"/>
                <w:szCs w:val="18"/>
                <w:lang w:eastAsia="ja-JP"/>
              </w:rPr>
            </w:pPr>
            <w:ins w:id="553" w:author="Reihaneh Malekafzaliardakani" w:date="2024-11-08T09:15:00Z">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ins>
          </w:p>
        </w:tc>
      </w:tr>
      <w:tr w:rsidR="00FF2A3C" w:rsidRPr="001568FD" w14:paraId="5A5D8814" w14:textId="77777777" w:rsidTr="00913464">
        <w:trPr>
          <w:trHeight w:val="187"/>
          <w:ins w:id="55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55" w:author="Reihaneh Malekafzaliardakani" w:date="2024-11-06T12:38:00Z"/>
                <w:rFonts w:cs="Arial"/>
                <w:lang w:val="en-US"/>
              </w:rPr>
            </w:pPr>
            <w:ins w:id="556"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57" w:author="Reihaneh Malekafzaliardakani" w:date="2024-11-06T12:38:00Z"/>
                <w:rFonts w:cs="Arial"/>
                <w:szCs w:val="18"/>
                <w:lang w:val="en-US"/>
              </w:rPr>
            </w:pPr>
            <w:ins w:id="55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59" w:author="Reihaneh Malekafzaliardakani" w:date="2024-11-06T12:38:00Z"/>
                <w:rFonts w:cs="Arial"/>
                <w:szCs w:val="18"/>
                <w:lang w:val="en-US"/>
              </w:rPr>
            </w:pPr>
            <w:ins w:id="56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E1522B" w14:textId="77777777" w:rsidR="00FF2A3C" w:rsidRPr="00913464" w:rsidRDefault="00FF2A3C" w:rsidP="0078512B">
            <w:pPr>
              <w:pStyle w:val="TAL"/>
              <w:overflowPunct w:val="0"/>
              <w:autoSpaceDE w:val="0"/>
              <w:autoSpaceDN w:val="0"/>
              <w:adjustRightInd w:val="0"/>
              <w:jc w:val="center"/>
              <w:textAlignment w:val="baseline"/>
              <w:rPr>
                <w:ins w:id="561" w:author="Reihaneh Malekafzaliardakani" w:date="2024-11-06T12:38:00Z"/>
                <w:rFonts w:cs="Arial"/>
                <w:szCs w:val="18"/>
                <w:lang w:val="en-US"/>
              </w:rPr>
            </w:pPr>
            <w:ins w:id="562" w:author="Reihaneh Malekafzaliardakani" w:date="2024-11-06T12:38:00Z">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913464" w:rsidRDefault="00FF2A3C" w:rsidP="0078512B">
            <w:pPr>
              <w:pStyle w:val="TAL"/>
              <w:overflowPunct w:val="0"/>
              <w:autoSpaceDE w:val="0"/>
              <w:autoSpaceDN w:val="0"/>
              <w:adjustRightInd w:val="0"/>
              <w:jc w:val="center"/>
              <w:textAlignment w:val="baseline"/>
              <w:rPr>
                <w:ins w:id="563" w:author="Reihaneh Malekafzaliardakani" w:date="2024-11-06T12:38:00Z"/>
                <w:rFonts w:cs="Arial"/>
                <w:szCs w:val="18"/>
                <w:lang w:val="en-US"/>
              </w:rPr>
            </w:pPr>
            <w:ins w:id="564" w:author="Reihaneh Malekafzaliardakani" w:date="2024-11-06T12:38:00Z">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ins>
          </w:p>
        </w:tc>
      </w:tr>
      <w:tr w:rsidR="00FF2A3C" w:rsidRPr="001568FD" w14:paraId="5C6E9920" w14:textId="77777777" w:rsidTr="00913464">
        <w:trPr>
          <w:trHeight w:val="187"/>
          <w:ins w:id="56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66" w:author="Reihaneh Malekafzaliardakani" w:date="2024-11-06T12:38:00Z"/>
                <w:rFonts w:cs="Arial"/>
                <w:lang w:val="en-US"/>
              </w:rPr>
            </w:pPr>
            <w:ins w:id="567"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5C13750C" w:rsidR="00FF2A3C" w:rsidRPr="00A42B7C" w:rsidRDefault="00C86324" w:rsidP="0078512B">
            <w:pPr>
              <w:keepNext/>
              <w:keepLines/>
              <w:spacing w:after="0"/>
              <w:jc w:val="center"/>
              <w:rPr>
                <w:ins w:id="568" w:author="Reihaneh Malekafzaliardakani" w:date="2024-11-06T12:38:00Z"/>
                <w:rFonts w:ascii="Arial" w:hAnsi="Arial" w:cs="Arial"/>
                <w:sz w:val="18"/>
                <w:szCs w:val="18"/>
                <w:lang w:val="en-US"/>
              </w:rPr>
            </w:pPr>
            <w:ins w:id="569" w:author="Reihaneh Malekafzaliardakani" w:date="2024-11-08T09:09:00Z">
              <w:r w:rsidRPr="00C86324">
                <w:rPr>
                  <w:rFonts w:ascii="Arial" w:hAnsi="Arial" w:cs="Arial"/>
                  <w:sz w:val="18"/>
                  <w:szCs w:val="18"/>
                  <w:lang w:val="en-US"/>
                </w:rPr>
                <w:t>4696</w:t>
              </w:r>
            </w:ins>
            <w:ins w:id="570" w:author="Reihaneh Malekafzaliardakani" w:date="2024-11-08T09:14:00Z">
              <w:r w:rsidR="00FC0E84">
                <w:rPr>
                  <w:rFonts w:ascii="Arial" w:hAnsi="Arial" w:cs="Arial"/>
                  <w:sz w:val="18"/>
                  <w:szCs w:val="18"/>
                  <w:lang w:val="en-US"/>
                </w:rPr>
                <w:t xml:space="preserve"> -</w:t>
              </w:r>
            </w:ins>
            <w:ins w:id="571" w:author="Reihaneh Malekafzaliardakani" w:date="2024-11-08T09:09:00Z">
              <w:r w:rsidRPr="00C86324">
                <w:rPr>
                  <w:rFonts w:ascii="Arial" w:hAnsi="Arial" w:cs="Arial"/>
                  <w:sz w:val="18"/>
                  <w:szCs w:val="18"/>
                  <w:lang w:val="en-US"/>
                </w:rPr>
                <w:tab/>
                <w:t>5656</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8C79A13" w14:textId="71327341" w:rsidR="00FF2A3C" w:rsidRPr="00913464" w:rsidRDefault="00FC0E84" w:rsidP="0078512B">
            <w:pPr>
              <w:keepNext/>
              <w:keepLines/>
              <w:spacing w:after="0"/>
              <w:jc w:val="center"/>
              <w:rPr>
                <w:ins w:id="572" w:author="Reihaneh Malekafzaliardakani" w:date="2024-11-06T12:38:00Z"/>
                <w:rFonts w:ascii="Arial" w:hAnsi="Arial" w:cs="Arial"/>
                <w:sz w:val="18"/>
                <w:szCs w:val="18"/>
                <w:lang w:val="en-US"/>
              </w:rPr>
            </w:pPr>
            <w:ins w:id="573" w:author="Reihaneh Malekafzaliardakani" w:date="2024-11-08T09:14:00Z">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ins>
          </w:p>
        </w:tc>
      </w:tr>
      <w:tr w:rsidR="00FF2A3C" w:rsidRPr="001568FD" w14:paraId="7FE790BF" w14:textId="77777777" w:rsidTr="00913464">
        <w:trPr>
          <w:trHeight w:val="187"/>
          <w:ins w:id="57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75" w:author="Reihaneh Malekafzaliardakani" w:date="2024-11-06T12:38:00Z"/>
                <w:rFonts w:cs="Arial"/>
                <w:lang w:val="en-US"/>
              </w:rPr>
            </w:pPr>
            <w:ins w:id="576"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77" w:author="Reihaneh Malekafzaliardakani" w:date="2024-11-06T12:38:00Z"/>
                <w:rFonts w:cs="Arial"/>
                <w:szCs w:val="18"/>
                <w:lang w:val="en-US"/>
              </w:rPr>
            </w:pPr>
            <w:ins w:id="578"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79" w:author="Reihaneh Malekafzaliardakani" w:date="2024-11-06T12:38:00Z"/>
                <w:rFonts w:cs="Arial"/>
                <w:szCs w:val="18"/>
                <w:lang w:val="en-US"/>
              </w:rPr>
            </w:pPr>
            <w:ins w:id="580"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4ED9B2" w14:textId="77777777" w:rsidR="00FF2A3C" w:rsidRPr="00913464" w:rsidRDefault="00FF2A3C" w:rsidP="0078512B">
            <w:pPr>
              <w:pStyle w:val="TAL"/>
              <w:overflowPunct w:val="0"/>
              <w:autoSpaceDE w:val="0"/>
              <w:autoSpaceDN w:val="0"/>
              <w:adjustRightInd w:val="0"/>
              <w:jc w:val="center"/>
              <w:textAlignment w:val="baseline"/>
              <w:rPr>
                <w:ins w:id="581" w:author="Reihaneh Malekafzaliardakani" w:date="2024-11-06T12:38:00Z"/>
                <w:rFonts w:cs="Arial"/>
                <w:szCs w:val="18"/>
                <w:lang w:val="en-US"/>
              </w:rPr>
            </w:pPr>
            <w:ins w:id="582" w:author="Reihaneh Malekafzaliardakani" w:date="2024-11-06T12:38:00Z">
              <w:r w:rsidRPr="00913464">
                <w:rPr>
                  <w:rFonts w:cs="Arial"/>
                  <w:szCs w:val="18"/>
                  <w:lang w:val="en-US"/>
                </w:rPr>
                <w:t>|3*</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1*</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913464" w:rsidRDefault="00FF2A3C" w:rsidP="0078512B">
            <w:pPr>
              <w:pStyle w:val="TAL"/>
              <w:overflowPunct w:val="0"/>
              <w:autoSpaceDE w:val="0"/>
              <w:autoSpaceDN w:val="0"/>
              <w:adjustRightInd w:val="0"/>
              <w:jc w:val="center"/>
              <w:textAlignment w:val="baseline"/>
              <w:rPr>
                <w:ins w:id="583" w:author="Reihaneh Malekafzaliardakani" w:date="2024-11-06T12:38:00Z"/>
                <w:rFonts w:cs="Arial"/>
                <w:szCs w:val="18"/>
                <w:lang w:val="en-US"/>
              </w:rPr>
            </w:pPr>
            <w:ins w:id="584" w:author="Reihaneh Malekafzaliardakani" w:date="2024-11-06T12:38:00Z">
              <w:r w:rsidRPr="00913464">
                <w:rPr>
                  <w:rFonts w:cs="Arial"/>
                  <w:szCs w:val="18"/>
                  <w:lang w:val="en-US"/>
                </w:rPr>
                <w:t>|3*</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1*</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ins>
          </w:p>
        </w:tc>
      </w:tr>
      <w:tr w:rsidR="00FF2A3C" w:rsidRPr="001568FD" w14:paraId="0AC2C6B3" w14:textId="77777777" w:rsidTr="00913464">
        <w:trPr>
          <w:trHeight w:val="187"/>
          <w:ins w:id="58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86" w:author="Reihaneh Malekafzaliardakani" w:date="2024-11-06T12:38:00Z"/>
                <w:rFonts w:cs="Arial"/>
                <w:lang w:val="en-US"/>
              </w:rPr>
            </w:pPr>
            <w:ins w:id="587"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66C6094D" w:rsidR="00FF2A3C" w:rsidRPr="00A42B7C" w:rsidRDefault="00FC0E84" w:rsidP="0078512B">
            <w:pPr>
              <w:keepNext/>
              <w:keepLines/>
              <w:spacing w:after="0"/>
              <w:jc w:val="center"/>
              <w:rPr>
                <w:ins w:id="588" w:author="Reihaneh Malekafzaliardakani" w:date="2024-11-06T12:38:00Z"/>
                <w:rFonts w:ascii="Arial" w:hAnsi="Arial" w:cs="Arial"/>
                <w:sz w:val="18"/>
                <w:szCs w:val="18"/>
                <w:lang w:eastAsia="ja-JP"/>
              </w:rPr>
            </w:pPr>
            <w:ins w:id="589" w:author="Reihaneh Malekafzaliardakani" w:date="2024-11-08T09:14:00Z">
              <w:r w:rsidRPr="00B242F0">
                <w:rPr>
                  <w:rFonts w:ascii="Arial" w:hAnsi="Arial" w:cs="Arial"/>
                  <w:sz w:val="18"/>
                  <w:szCs w:val="18"/>
                  <w:lang w:eastAsia="ja-JP"/>
                </w:rPr>
                <w:t>1116</w:t>
              </w:r>
              <w:r>
                <w:rPr>
                  <w:rFonts w:ascii="Arial" w:hAnsi="Arial" w:cs="Arial"/>
                  <w:sz w:val="18"/>
                  <w:szCs w:val="18"/>
                  <w:lang w:eastAsia="ja-JP"/>
                </w:rPr>
                <w:t xml:space="preserve"> - </w:t>
              </w:r>
            </w:ins>
            <w:ins w:id="590" w:author="Reihaneh Malekafzaliardakani" w:date="2024-11-08T09:10:00Z">
              <w:r w:rsidR="00B242F0" w:rsidRPr="00B242F0">
                <w:rPr>
                  <w:rFonts w:ascii="Arial" w:hAnsi="Arial" w:cs="Arial"/>
                  <w:sz w:val="18"/>
                  <w:szCs w:val="18"/>
                  <w:lang w:eastAsia="ja-JP"/>
                </w:rPr>
                <w:t>2106</w:t>
              </w:r>
            </w:ins>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4F6CA7D" w14:textId="7A081EB6" w:rsidR="00FF2A3C" w:rsidRPr="00913464" w:rsidRDefault="00FC0E84" w:rsidP="0078512B">
            <w:pPr>
              <w:keepNext/>
              <w:keepLines/>
              <w:spacing w:after="0"/>
              <w:jc w:val="center"/>
              <w:rPr>
                <w:ins w:id="591" w:author="Reihaneh Malekafzaliardakani" w:date="2024-11-06T12:38:00Z"/>
                <w:rFonts w:ascii="Arial" w:hAnsi="Arial" w:cs="Arial"/>
                <w:sz w:val="18"/>
                <w:szCs w:val="18"/>
                <w:lang w:eastAsia="ja-JP"/>
              </w:rPr>
            </w:pPr>
            <w:ins w:id="592" w:author="Reihaneh Malekafzaliardakani" w:date="2024-11-08T09:14:00Z">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ins>
          </w:p>
        </w:tc>
      </w:tr>
      <w:tr w:rsidR="00FF2A3C" w:rsidRPr="001568FD" w14:paraId="7A5AE9C5" w14:textId="77777777" w:rsidTr="00913464">
        <w:trPr>
          <w:trHeight w:val="187"/>
          <w:ins w:id="59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94" w:author="Reihaneh Malekafzaliardakani" w:date="2024-11-06T12:38:00Z"/>
                <w:rFonts w:cs="Arial"/>
                <w:lang w:val="en-US"/>
              </w:rPr>
            </w:pPr>
            <w:ins w:id="595"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96" w:author="Reihaneh Malekafzaliardakani" w:date="2024-11-06T12:38:00Z"/>
                <w:rFonts w:cs="Arial"/>
                <w:szCs w:val="18"/>
                <w:lang w:val="en-US"/>
              </w:rPr>
            </w:pPr>
            <w:ins w:id="59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98" w:author="Reihaneh Malekafzaliardakani" w:date="2024-11-06T12:38:00Z"/>
                <w:rFonts w:cs="Arial"/>
                <w:szCs w:val="18"/>
                <w:lang w:val="en-US"/>
              </w:rPr>
            </w:pPr>
            <w:ins w:id="59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1BDCA2B6" w14:textId="77777777" w:rsidR="00FF2A3C" w:rsidRPr="00913464" w:rsidRDefault="00FF2A3C" w:rsidP="0078512B">
            <w:pPr>
              <w:pStyle w:val="TAL"/>
              <w:overflowPunct w:val="0"/>
              <w:autoSpaceDE w:val="0"/>
              <w:autoSpaceDN w:val="0"/>
              <w:adjustRightInd w:val="0"/>
              <w:jc w:val="center"/>
              <w:textAlignment w:val="baseline"/>
              <w:rPr>
                <w:ins w:id="600" w:author="Reihaneh Malekafzaliardakani" w:date="2024-11-06T12:38:00Z"/>
                <w:rFonts w:cs="Arial"/>
                <w:szCs w:val="18"/>
                <w:lang w:val="en-US"/>
              </w:rPr>
            </w:pPr>
          </w:p>
        </w:tc>
      </w:tr>
      <w:tr w:rsidR="00FF2A3C" w:rsidRPr="001568FD" w14:paraId="15230ECC" w14:textId="77777777" w:rsidTr="00913464">
        <w:trPr>
          <w:trHeight w:val="187"/>
          <w:ins w:id="60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602" w:author="Reihaneh Malekafzaliardakani" w:date="2024-11-06T12:38:00Z"/>
                <w:rFonts w:cs="Arial"/>
                <w:lang w:val="en-US"/>
              </w:rPr>
            </w:pPr>
            <w:ins w:id="60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1B1F28BA" w:rsidR="00FF2A3C" w:rsidRPr="00A42B7C" w:rsidRDefault="00FC0E84" w:rsidP="0078512B">
            <w:pPr>
              <w:keepNext/>
              <w:keepLines/>
              <w:spacing w:after="0"/>
              <w:jc w:val="center"/>
              <w:rPr>
                <w:ins w:id="604" w:author="Reihaneh Malekafzaliardakani" w:date="2024-11-06T12:38:00Z"/>
                <w:rFonts w:ascii="Arial" w:hAnsi="Arial" w:cs="Arial"/>
                <w:sz w:val="18"/>
                <w:szCs w:val="18"/>
                <w:lang w:eastAsia="ja-JP"/>
              </w:rPr>
            </w:pPr>
            <w:ins w:id="605" w:author="Reihaneh Malekafzaliardakani" w:date="2024-11-08T09:14:00Z">
              <w:r w:rsidRPr="00C86324">
                <w:rPr>
                  <w:rFonts w:ascii="Arial" w:hAnsi="Arial" w:cs="Arial"/>
                  <w:sz w:val="18"/>
                  <w:szCs w:val="18"/>
                  <w:lang w:eastAsia="ja-JP"/>
                </w:rPr>
                <w:t>5144</w:t>
              </w:r>
              <w:r>
                <w:rPr>
                  <w:rFonts w:ascii="Arial" w:hAnsi="Arial" w:cs="Arial"/>
                  <w:sz w:val="18"/>
                  <w:szCs w:val="18"/>
                  <w:lang w:eastAsia="ja-JP"/>
                </w:rPr>
                <w:t xml:space="preserve"> - </w:t>
              </w:r>
            </w:ins>
            <w:ins w:id="606" w:author="Reihaneh Malekafzaliardakani" w:date="2024-11-08T09:10:00Z">
              <w:r w:rsidR="00C86324" w:rsidRPr="00C86324">
                <w:rPr>
                  <w:rFonts w:ascii="Arial" w:hAnsi="Arial" w:cs="Arial"/>
                  <w:sz w:val="18"/>
                  <w:szCs w:val="18"/>
                  <w:lang w:eastAsia="ja-JP"/>
                </w:rPr>
                <w:t>7004</w:t>
              </w:r>
            </w:ins>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05CC9955" w14:textId="77777777" w:rsidR="00FF2A3C" w:rsidRPr="00913464" w:rsidRDefault="00FF2A3C" w:rsidP="0078512B">
            <w:pPr>
              <w:keepNext/>
              <w:keepLines/>
              <w:spacing w:after="0"/>
              <w:jc w:val="center"/>
              <w:rPr>
                <w:ins w:id="607" w:author="Reihaneh Malekafzaliardakani" w:date="2024-11-06T12:38:00Z"/>
                <w:rFonts w:ascii="Arial" w:hAnsi="Arial" w:cs="Arial"/>
                <w:sz w:val="18"/>
                <w:szCs w:val="18"/>
                <w:lang w:eastAsia="ja-JP"/>
              </w:rPr>
            </w:pPr>
          </w:p>
        </w:tc>
      </w:tr>
      <w:tr w:rsidR="00FF2A3C" w:rsidRPr="001568FD" w14:paraId="146261CD" w14:textId="77777777" w:rsidTr="00913464">
        <w:trPr>
          <w:trHeight w:val="187"/>
          <w:ins w:id="60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609" w:author="Reihaneh Malekafzaliardakani" w:date="2024-11-06T12:38:00Z"/>
                <w:rFonts w:ascii="Arial" w:hAnsi="Arial" w:cs="Arial"/>
                <w:sz w:val="18"/>
                <w:lang w:val="en-US"/>
              </w:rPr>
            </w:pPr>
            <w:ins w:id="610"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611" w:author="Reihaneh Malekafzaliardakani" w:date="2024-11-06T12:38:00Z"/>
                <w:rFonts w:cs="Arial"/>
                <w:szCs w:val="18"/>
                <w:lang w:val="en-US"/>
              </w:rPr>
            </w:pPr>
            <w:ins w:id="612"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613" w:author="Reihaneh Malekafzaliardakani" w:date="2024-11-06T12:38:00Z"/>
                <w:rFonts w:cs="Arial"/>
                <w:szCs w:val="18"/>
                <w:lang w:val="en-US"/>
              </w:rPr>
            </w:pPr>
            <w:ins w:id="614"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202B5B" w14:textId="77777777" w:rsidR="00FF2A3C" w:rsidRPr="00913464" w:rsidRDefault="00FF2A3C" w:rsidP="0078512B">
            <w:pPr>
              <w:pStyle w:val="TAL"/>
              <w:overflowPunct w:val="0"/>
              <w:autoSpaceDE w:val="0"/>
              <w:autoSpaceDN w:val="0"/>
              <w:adjustRightInd w:val="0"/>
              <w:jc w:val="center"/>
              <w:textAlignment w:val="baseline"/>
              <w:rPr>
                <w:ins w:id="615" w:author="Reihaneh Malekafzaliardakani" w:date="2024-11-06T12:38:00Z"/>
                <w:rFonts w:cs="Arial"/>
                <w:szCs w:val="18"/>
                <w:lang w:val="en-US"/>
              </w:rPr>
            </w:pPr>
            <w:ins w:id="616" w:author="Reihaneh Malekafzaliardakani" w:date="2024-11-06T12:38:00Z">
              <w:r w:rsidRPr="00913464">
                <w:rPr>
                  <w:rFonts w:cs="Arial"/>
                  <w:szCs w:val="18"/>
                  <w:lang w:val="en-US"/>
                </w:rPr>
                <w:t>|3*</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+ 1*</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913464" w:rsidRDefault="00FF2A3C" w:rsidP="0078512B">
            <w:pPr>
              <w:pStyle w:val="TAL"/>
              <w:overflowPunct w:val="0"/>
              <w:autoSpaceDE w:val="0"/>
              <w:autoSpaceDN w:val="0"/>
              <w:adjustRightInd w:val="0"/>
              <w:jc w:val="center"/>
              <w:textAlignment w:val="baseline"/>
              <w:rPr>
                <w:ins w:id="617" w:author="Reihaneh Malekafzaliardakani" w:date="2024-11-06T12:38:00Z"/>
                <w:rFonts w:cs="Arial"/>
                <w:szCs w:val="18"/>
                <w:lang w:val="en-US"/>
              </w:rPr>
            </w:pPr>
            <w:ins w:id="618" w:author="Reihaneh Malekafzaliardakani" w:date="2024-11-06T12:38:00Z">
              <w:r w:rsidRPr="00913464">
                <w:rPr>
                  <w:rFonts w:cs="Arial"/>
                  <w:szCs w:val="18"/>
                  <w:lang w:val="en-US"/>
                </w:rPr>
                <w:t>|3*</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+ 1*</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ins>
          </w:p>
        </w:tc>
      </w:tr>
      <w:tr w:rsidR="00FF2A3C" w:rsidRPr="001568FD" w14:paraId="177359EF" w14:textId="77777777" w:rsidTr="00913464">
        <w:trPr>
          <w:trHeight w:val="187"/>
          <w:ins w:id="61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620" w:author="Reihaneh Malekafzaliardakani" w:date="2024-11-06T12:38:00Z"/>
                <w:rFonts w:cs="Arial"/>
                <w:lang w:val="en-US"/>
              </w:rPr>
            </w:pPr>
            <w:ins w:id="62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0B78E515" w:rsidR="00FF2A3C" w:rsidRPr="00A42B7C" w:rsidRDefault="00B242F0" w:rsidP="0078512B">
            <w:pPr>
              <w:keepNext/>
              <w:keepLines/>
              <w:spacing w:after="0"/>
              <w:jc w:val="center"/>
              <w:rPr>
                <w:ins w:id="622" w:author="Reihaneh Malekafzaliardakani" w:date="2024-11-06T12:38:00Z"/>
                <w:rFonts w:ascii="Arial" w:hAnsi="Arial" w:cs="Arial"/>
                <w:sz w:val="18"/>
                <w:szCs w:val="18"/>
                <w:lang w:eastAsia="ja-JP"/>
              </w:rPr>
            </w:pPr>
            <w:ins w:id="623" w:author="Reihaneh Malekafzaliardakani" w:date="2024-11-08T09:10:00Z">
              <w:r w:rsidRPr="00B242F0">
                <w:rPr>
                  <w:rFonts w:ascii="Arial" w:hAnsi="Arial" w:cs="Arial"/>
                  <w:sz w:val="18"/>
                  <w:szCs w:val="18"/>
                  <w:lang w:eastAsia="ja-JP"/>
                </w:rPr>
                <w:t>5394</w:t>
              </w:r>
            </w:ins>
            <w:ins w:id="624" w:author="Reihaneh Malekafzaliardakani" w:date="2024-11-08T09:13:00Z">
              <w:r w:rsidR="000D499E">
                <w:rPr>
                  <w:rFonts w:ascii="Arial" w:hAnsi="Arial" w:cs="Arial"/>
                  <w:sz w:val="18"/>
                  <w:szCs w:val="18"/>
                  <w:lang w:eastAsia="ja-JP"/>
                </w:rPr>
                <w:t xml:space="preserve"> -</w:t>
              </w:r>
            </w:ins>
            <w:ins w:id="625" w:author="Reihaneh Malekafzaliardakani" w:date="2024-11-08T09:10:00Z">
              <w:r w:rsidRPr="00B242F0">
                <w:rPr>
                  <w:rFonts w:ascii="Arial" w:hAnsi="Arial" w:cs="Arial"/>
                  <w:sz w:val="18"/>
                  <w:szCs w:val="18"/>
                  <w:lang w:eastAsia="ja-JP"/>
                </w:rPr>
                <w:tab/>
                <w:t>6384</w:t>
              </w:r>
            </w:ins>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6ED25E2A" w14:textId="0580F989" w:rsidR="00FF2A3C" w:rsidRPr="00913464" w:rsidRDefault="000D499E" w:rsidP="0078512B">
            <w:pPr>
              <w:keepNext/>
              <w:keepLines/>
              <w:spacing w:after="0"/>
              <w:jc w:val="center"/>
              <w:rPr>
                <w:ins w:id="626" w:author="Reihaneh Malekafzaliardakani" w:date="2024-11-06T12:38:00Z"/>
                <w:rFonts w:ascii="Arial" w:hAnsi="Arial" w:cs="Arial"/>
                <w:sz w:val="18"/>
                <w:szCs w:val="18"/>
                <w:lang w:eastAsia="ja-JP"/>
              </w:rPr>
            </w:pPr>
            <w:ins w:id="627" w:author="Reihaneh Malekafzaliardakani" w:date="2024-11-08T09:13:00Z">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ins>
          </w:p>
        </w:tc>
      </w:tr>
      <w:tr w:rsidR="00FF2A3C" w:rsidRPr="001568FD" w14:paraId="27F56E25" w14:textId="77777777" w:rsidTr="00913464">
        <w:trPr>
          <w:trHeight w:val="187"/>
          <w:ins w:id="62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29" w:author="Reihaneh Malekafzaliardakani" w:date="2024-11-06T12:38:00Z"/>
                <w:rFonts w:cs="Arial"/>
                <w:lang w:val="en-US"/>
              </w:rPr>
            </w:pPr>
            <w:ins w:id="630"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31" w:author="Reihaneh Malekafzaliardakani" w:date="2024-11-06T12:38:00Z"/>
                <w:rFonts w:cs="Arial"/>
                <w:szCs w:val="18"/>
                <w:lang w:val="en-US"/>
              </w:rPr>
            </w:pPr>
            <w:ins w:id="63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33" w:author="Reihaneh Malekafzaliardakani" w:date="2024-11-06T12:38:00Z"/>
                <w:rFonts w:cs="Arial"/>
                <w:szCs w:val="18"/>
                <w:lang w:val="en-US"/>
              </w:rPr>
            </w:pPr>
            <w:ins w:id="63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13FE9060" w14:textId="77777777" w:rsidR="00FF2A3C" w:rsidRPr="00913464" w:rsidRDefault="00FF2A3C" w:rsidP="0078512B">
            <w:pPr>
              <w:pStyle w:val="TAL"/>
              <w:overflowPunct w:val="0"/>
              <w:autoSpaceDE w:val="0"/>
              <w:autoSpaceDN w:val="0"/>
              <w:adjustRightInd w:val="0"/>
              <w:jc w:val="center"/>
              <w:textAlignment w:val="baseline"/>
              <w:rPr>
                <w:ins w:id="635" w:author="Reihaneh Malekafzaliardakani" w:date="2024-11-06T12:38:00Z"/>
                <w:rFonts w:cs="Arial"/>
                <w:szCs w:val="18"/>
                <w:lang w:val="en-US"/>
              </w:rPr>
            </w:pPr>
          </w:p>
        </w:tc>
      </w:tr>
      <w:tr w:rsidR="00FF2A3C" w:rsidRPr="001568FD" w14:paraId="1572928E" w14:textId="77777777" w:rsidTr="00913464">
        <w:trPr>
          <w:trHeight w:val="187"/>
          <w:ins w:id="63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37" w:author="Reihaneh Malekafzaliardakani" w:date="2024-11-06T12:38:00Z"/>
                <w:rFonts w:cs="Arial"/>
                <w:lang w:val="en-US"/>
              </w:rPr>
            </w:pPr>
            <w:ins w:id="63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294B6739" w:rsidR="00FF2A3C" w:rsidRPr="00A42B7C" w:rsidRDefault="00B242F0" w:rsidP="0078512B">
            <w:pPr>
              <w:keepNext/>
              <w:keepLines/>
              <w:spacing w:after="0"/>
              <w:jc w:val="center"/>
              <w:rPr>
                <w:ins w:id="639" w:author="Reihaneh Malekafzaliardakani" w:date="2024-11-06T12:38:00Z"/>
                <w:rFonts w:ascii="Arial" w:hAnsi="Arial" w:cs="Arial"/>
                <w:sz w:val="18"/>
                <w:szCs w:val="18"/>
                <w:lang w:eastAsia="ja-JP"/>
              </w:rPr>
            </w:pPr>
            <w:ins w:id="640" w:author="Reihaneh Malekafzaliardakani" w:date="2024-11-08T09:10:00Z">
              <w:r w:rsidRPr="00B242F0">
                <w:rPr>
                  <w:rFonts w:ascii="Arial" w:hAnsi="Arial" w:cs="Arial"/>
                  <w:sz w:val="18"/>
                  <w:szCs w:val="18"/>
                  <w:lang w:eastAsia="ja-JP"/>
                </w:rPr>
                <w:t>7996</w:t>
              </w:r>
            </w:ins>
            <w:ins w:id="641" w:author="Reihaneh Malekafzaliardakani" w:date="2024-11-08T09:13:00Z">
              <w:r w:rsidR="000D499E">
                <w:rPr>
                  <w:rFonts w:ascii="Arial" w:hAnsi="Arial" w:cs="Arial"/>
                  <w:sz w:val="18"/>
                  <w:szCs w:val="18"/>
                  <w:lang w:eastAsia="ja-JP"/>
                </w:rPr>
                <w:t xml:space="preserve"> -</w:t>
              </w:r>
            </w:ins>
            <w:ins w:id="642" w:author="Reihaneh Malekafzaliardakani" w:date="2024-11-08T09:10:00Z">
              <w:r w:rsidRPr="00B242F0">
                <w:rPr>
                  <w:rFonts w:ascii="Arial" w:hAnsi="Arial" w:cs="Arial"/>
                  <w:sz w:val="18"/>
                  <w:szCs w:val="18"/>
                  <w:lang w:eastAsia="ja-JP"/>
                </w:rPr>
                <w:tab/>
                <w:t>9856</w:t>
              </w:r>
            </w:ins>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411D2072" w14:textId="77777777" w:rsidR="00FF2A3C" w:rsidRPr="00913464" w:rsidRDefault="00FF2A3C" w:rsidP="0078512B">
            <w:pPr>
              <w:keepNext/>
              <w:keepLines/>
              <w:spacing w:after="0"/>
              <w:jc w:val="center"/>
              <w:rPr>
                <w:ins w:id="643" w:author="Reihaneh Malekafzaliardakani" w:date="2024-11-06T12:38:00Z"/>
                <w:rFonts w:ascii="Arial" w:hAnsi="Arial" w:cs="Arial"/>
                <w:sz w:val="18"/>
                <w:szCs w:val="18"/>
                <w:lang w:eastAsia="ja-JP"/>
              </w:rPr>
            </w:pPr>
          </w:p>
        </w:tc>
      </w:tr>
      <w:tr w:rsidR="00FF2A3C" w:rsidRPr="001568FD" w14:paraId="38C0BC56" w14:textId="77777777" w:rsidTr="00913464">
        <w:trPr>
          <w:trHeight w:val="187"/>
          <w:ins w:id="64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45" w:author="Reihaneh Malekafzaliardakani" w:date="2024-11-06T12:38:00Z"/>
                <w:rFonts w:cs="Arial"/>
                <w:lang w:val="en-US"/>
              </w:rPr>
            </w:pPr>
            <w:ins w:id="646"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47" w:author="Reihaneh Malekafzaliardakani" w:date="2024-11-06T12:38:00Z"/>
                <w:rFonts w:cs="Arial"/>
                <w:szCs w:val="18"/>
                <w:lang w:val="en-US"/>
              </w:rPr>
            </w:pPr>
            <w:ins w:id="648"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49" w:author="Reihaneh Malekafzaliardakani" w:date="2024-11-06T12:38:00Z"/>
                <w:rFonts w:cs="Arial"/>
                <w:szCs w:val="18"/>
                <w:lang w:val="en-US"/>
              </w:rPr>
            </w:pPr>
            <w:ins w:id="650"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7EC36DFF" w14:textId="77777777" w:rsidR="00FF2A3C" w:rsidRPr="00913464" w:rsidRDefault="00FF2A3C" w:rsidP="0078512B">
            <w:pPr>
              <w:pStyle w:val="TAL"/>
              <w:overflowPunct w:val="0"/>
              <w:autoSpaceDE w:val="0"/>
              <w:autoSpaceDN w:val="0"/>
              <w:adjustRightInd w:val="0"/>
              <w:jc w:val="center"/>
              <w:textAlignment w:val="baseline"/>
              <w:rPr>
                <w:ins w:id="651" w:author="Reihaneh Malekafzaliardakani" w:date="2024-11-06T12:38:00Z"/>
                <w:rFonts w:cs="Arial"/>
                <w:szCs w:val="18"/>
                <w:lang w:val="en-US"/>
              </w:rPr>
            </w:pPr>
            <w:ins w:id="652" w:author="Reihaneh Malekafzaliardakani" w:date="2024-11-06T12:38:00Z">
              <w:r w:rsidRPr="00913464">
                <w:rPr>
                  <w:rFonts w:cs="Arial"/>
                  <w:szCs w:val="18"/>
                  <w:lang w:val="en-US"/>
                </w:rPr>
                <w:t>|</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4*</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913464" w:rsidRDefault="00FF2A3C" w:rsidP="0078512B">
            <w:pPr>
              <w:pStyle w:val="TAL"/>
              <w:overflowPunct w:val="0"/>
              <w:autoSpaceDE w:val="0"/>
              <w:autoSpaceDN w:val="0"/>
              <w:adjustRightInd w:val="0"/>
              <w:jc w:val="center"/>
              <w:textAlignment w:val="baseline"/>
              <w:rPr>
                <w:ins w:id="653" w:author="Reihaneh Malekafzaliardakani" w:date="2024-11-06T12:38:00Z"/>
                <w:rFonts w:cs="Arial"/>
                <w:szCs w:val="18"/>
                <w:lang w:val="en-US"/>
              </w:rPr>
            </w:pPr>
            <w:ins w:id="654" w:author="Reihaneh Malekafzaliardakani" w:date="2024-11-06T12:38:00Z">
              <w:r w:rsidRPr="00913464">
                <w:rPr>
                  <w:rFonts w:cs="Arial"/>
                  <w:szCs w:val="18"/>
                  <w:lang w:val="en-US"/>
                </w:rPr>
                <w:t>|</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4*</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ins>
          </w:p>
        </w:tc>
      </w:tr>
      <w:tr w:rsidR="00FF2A3C" w:rsidRPr="001568FD" w14:paraId="780D260A" w14:textId="77777777" w:rsidTr="00913464">
        <w:trPr>
          <w:trHeight w:val="187"/>
          <w:ins w:id="65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56" w:author="Reihaneh Malekafzaliardakani" w:date="2024-11-06T12:38:00Z"/>
                <w:rFonts w:cs="Arial"/>
                <w:lang w:val="en-US"/>
              </w:rPr>
            </w:pPr>
            <w:ins w:id="657"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03856582" w:rsidR="00FF2A3C" w:rsidRPr="00A42B7C" w:rsidRDefault="000D499E" w:rsidP="0078512B">
            <w:pPr>
              <w:keepNext/>
              <w:keepLines/>
              <w:spacing w:after="0"/>
              <w:jc w:val="center"/>
              <w:rPr>
                <w:ins w:id="658" w:author="Reihaneh Malekafzaliardakani" w:date="2024-11-06T12:38:00Z"/>
                <w:rFonts w:ascii="Arial" w:hAnsi="Arial" w:cs="Arial"/>
                <w:sz w:val="18"/>
                <w:szCs w:val="18"/>
                <w:lang w:eastAsia="ja-JP"/>
              </w:rPr>
            </w:pPr>
            <w:ins w:id="659" w:author="Reihaneh Malekafzaliardakani" w:date="2024-11-08T09:13:00Z">
              <w:r w:rsidRPr="0046355C">
                <w:rPr>
                  <w:rFonts w:ascii="Arial" w:hAnsi="Arial" w:cs="Arial"/>
                  <w:sz w:val="18"/>
                  <w:szCs w:val="18"/>
                  <w:lang w:eastAsia="ja-JP"/>
                </w:rPr>
                <w:t>12472</w:t>
              </w:r>
              <w:r>
                <w:rPr>
                  <w:rFonts w:ascii="Arial" w:hAnsi="Arial" w:cs="Arial"/>
                  <w:sz w:val="18"/>
                  <w:szCs w:val="18"/>
                  <w:lang w:eastAsia="ja-JP"/>
                </w:rPr>
                <w:t xml:space="preserve"> - </w:t>
              </w:r>
            </w:ins>
            <w:ins w:id="660" w:author="Reihaneh Malekafzaliardakani" w:date="2024-11-08T09:10:00Z">
              <w:r w:rsidR="0046355C" w:rsidRPr="0046355C">
                <w:rPr>
                  <w:rFonts w:ascii="Arial" w:hAnsi="Arial" w:cs="Arial"/>
                  <w:sz w:val="18"/>
                  <w:szCs w:val="18"/>
                  <w:lang w:eastAsia="ja-JP"/>
                </w:rPr>
                <w:t>16102</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5C2BE7" w14:textId="107D8841" w:rsidR="00FF2A3C" w:rsidRPr="00913464" w:rsidRDefault="000D499E" w:rsidP="0078512B">
            <w:pPr>
              <w:keepNext/>
              <w:keepLines/>
              <w:spacing w:after="0"/>
              <w:jc w:val="center"/>
              <w:rPr>
                <w:ins w:id="661" w:author="Reihaneh Malekafzaliardakani" w:date="2024-11-06T12:38:00Z"/>
                <w:rFonts w:ascii="Arial" w:hAnsi="Arial" w:cs="Arial"/>
                <w:sz w:val="18"/>
                <w:szCs w:val="18"/>
                <w:lang w:eastAsia="ja-JP"/>
              </w:rPr>
            </w:pPr>
            <w:ins w:id="662" w:author="Reihaneh Malekafzaliardakani" w:date="2024-11-08T09:13:00Z">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ins>
          </w:p>
        </w:tc>
      </w:tr>
      <w:tr w:rsidR="00FF2A3C" w:rsidRPr="001568FD" w14:paraId="55F21AF9" w14:textId="77777777" w:rsidTr="00913464">
        <w:trPr>
          <w:trHeight w:val="187"/>
          <w:ins w:id="66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64" w:author="Reihaneh Malekafzaliardakani" w:date="2024-11-06T12:38:00Z"/>
                <w:rFonts w:cs="Arial"/>
                <w:lang w:val="en-US"/>
              </w:rPr>
            </w:pPr>
            <w:ins w:id="665"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66" w:author="Reihaneh Malekafzaliardakani" w:date="2024-11-06T12:38:00Z"/>
                <w:rFonts w:cs="Arial"/>
                <w:szCs w:val="18"/>
                <w:lang w:val="en-US"/>
              </w:rPr>
            </w:pPr>
            <w:ins w:id="66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68" w:author="Reihaneh Malekafzaliardakani" w:date="2024-11-06T12:38:00Z"/>
                <w:rFonts w:cs="Arial"/>
                <w:szCs w:val="18"/>
                <w:lang w:val="en-US"/>
              </w:rPr>
            </w:pPr>
            <w:ins w:id="66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2A4A74" w14:textId="77777777" w:rsidR="00FF2A3C" w:rsidRPr="00913464" w:rsidRDefault="00FF2A3C" w:rsidP="0078512B">
            <w:pPr>
              <w:pStyle w:val="TAL"/>
              <w:overflowPunct w:val="0"/>
              <w:autoSpaceDE w:val="0"/>
              <w:autoSpaceDN w:val="0"/>
              <w:adjustRightInd w:val="0"/>
              <w:jc w:val="center"/>
              <w:textAlignment w:val="baseline"/>
              <w:rPr>
                <w:ins w:id="670" w:author="Reihaneh Malekafzaliardakani" w:date="2024-11-06T12:38:00Z"/>
                <w:rFonts w:cs="Arial"/>
                <w:szCs w:val="18"/>
                <w:lang w:val="en-US"/>
              </w:rPr>
            </w:pPr>
            <w:ins w:id="671" w:author="Reihaneh Malekafzaliardakani" w:date="2024-11-06T12:38:00Z">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3*</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913464" w:rsidRDefault="00FF2A3C" w:rsidP="0078512B">
            <w:pPr>
              <w:pStyle w:val="TAL"/>
              <w:overflowPunct w:val="0"/>
              <w:autoSpaceDE w:val="0"/>
              <w:autoSpaceDN w:val="0"/>
              <w:adjustRightInd w:val="0"/>
              <w:jc w:val="center"/>
              <w:textAlignment w:val="baseline"/>
              <w:rPr>
                <w:ins w:id="672" w:author="Reihaneh Malekafzaliardakani" w:date="2024-11-06T12:38:00Z"/>
                <w:rFonts w:cs="Arial"/>
                <w:szCs w:val="18"/>
                <w:lang w:val="en-US"/>
              </w:rPr>
            </w:pPr>
            <w:ins w:id="673" w:author="Reihaneh Malekafzaliardakani" w:date="2024-11-06T12:38:00Z">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3*</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ins>
          </w:p>
        </w:tc>
      </w:tr>
      <w:tr w:rsidR="00FF2A3C" w:rsidRPr="001568FD" w14:paraId="30EF65EF" w14:textId="77777777" w:rsidTr="00913464">
        <w:trPr>
          <w:trHeight w:val="187"/>
          <w:ins w:id="67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75" w:author="Reihaneh Malekafzaliardakani" w:date="2024-11-06T12:38:00Z"/>
                <w:rFonts w:ascii="Arial" w:hAnsi="Arial" w:cs="Arial"/>
                <w:sz w:val="18"/>
                <w:lang w:val="en-US"/>
              </w:rPr>
            </w:pPr>
            <w:ins w:id="676"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30396640" w:rsidR="00FF2A3C" w:rsidRPr="00A42B7C" w:rsidRDefault="000D499E" w:rsidP="0078512B">
            <w:pPr>
              <w:keepNext/>
              <w:keepLines/>
              <w:spacing w:after="0"/>
              <w:jc w:val="center"/>
              <w:rPr>
                <w:ins w:id="677" w:author="Reihaneh Malekafzaliardakani" w:date="2024-11-06T12:38:00Z"/>
                <w:rFonts w:ascii="Arial" w:hAnsi="Arial" w:cs="Arial"/>
                <w:sz w:val="18"/>
                <w:szCs w:val="18"/>
                <w:lang w:eastAsia="ja-JP"/>
              </w:rPr>
            </w:pPr>
            <w:ins w:id="678" w:author="Reihaneh Malekafzaliardakani" w:date="2024-11-08T09:12:00Z">
              <w:r w:rsidRPr="0046355C">
                <w:rPr>
                  <w:rFonts w:ascii="Arial" w:hAnsi="Arial" w:cs="Arial"/>
                  <w:sz w:val="18"/>
                  <w:szCs w:val="18"/>
                  <w:lang w:eastAsia="ja-JP"/>
                </w:rPr>
                <w:t>8444</w:t>
              </w:r>
              <w:r>
                <w:rPr>
                  <w:rFonts w:ascii="Arial" w:hAnsi="Arial" w:cs="Arial"/>
                  <w:sz w:val="18"/>
                  <w:szCs w:val="18"/>
                  <w:lang w:eastAsia="ja-JP"/>
                </w:rPr>
                <w:t xml:space="preserve"> -</w:t>
              </w:r>
            </w:ins>
            <w:ins w:id="679" w:author="Reihaneh Malekafzaliardakani" w:date="2024-11-08T09:11:00Z">
              <w:r w:rsidR="0046355C" w:rsidRPr="0046355C">
                <w:rPr>
                  <w:rFonts w:ascii="Arial" w:hAnsi="Arial" w:cs="Arial"/>
                  <w:sz w:val="18"/>
                  <w:szCs w:val="18"/>
                  <w:lang w:eastAsia="ja-JP"/>
                </w:rPr>
                <w:t>11204</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6F251B" w14:textId="06BA6CCA" w:rsidR="00FF2A3C" w:rsidRPr="00913464" w:rsidRDefault="000D499E" w:rsidP="0078512B">
            <w:pPr>
              <w:keepNext/>
              <w:keepLines/>
              <w:spacing w:after="0"/>
              <w:jc w:val="center"/>
              <w:rPr>
                <w:ins w:id="680" w:author="Reihaneh Malekafzaliardakani" w:date="2024-11-06T12:38:00Z"/>
                <w:rFonts w:ascii="Arial" w:hAnsi="Arial" w:cs="Arial"/>
                <w:sz w:val="18"/>
                <w:szCs w:val="18"/>
                <w:lang w:eastAsia="ja-JP"/>
              </w:rPr>
            </w:pPr>
            <w:ins w:id="681" w:author="Reihaneh Malekafzaliardakani" w:date="2024-11-08T09:12:00Z">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ins>
          </w:p>
        </w:tc>
      </w:tr>
      <w:tr w:rsidR="00FF2A3C" w:rsidRPr="001568FD" w14:paraId="4DACCE2B" w14:textId="77777777" w:rsidTr="00913464">
        <w:trPr>
          <w:trHeight w:val="187"/>
          <w:ins w:id="68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83" w:author="Reihaneh Malekafzaliardakani" w:date="2024-11-06T12:38:00Z"/>
                <w:rFonts w:cs="Arial"/>
                <w:lang w:val="en-US"/>
              </w:rPr>
            </w:pPr>
            <w:ins w:id="684"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85" w:author="Reihaneh Malekafzaliardakani" w:date="2024-11-06T12:38:00Z"/>
                <w:rFonts w:cs="Arial"/>
                <w:szCs w:val="18"/>
                <w:lang w:val="en-US"/>
              </w:rPr>
            </w:pPr>
            <w:ins w:id="686"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87" w:author="Reihaneh Malekafzaliardakani" w:date="2024-11-06T12:38:00Z"/>
                <w:rFonts w:cs="Arial"/>
                <w:szCs w:val="18"/>
                <w:lang w:val="en-US"/>
              </w:rPr>
            </w:pPr>
            <w:ins w:id="688"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85555E" w14:textId="77777777" w:rsidR="00FF2A3C" w:rsidRPr="00913464" w:rsidRDefault="00FF2A3C" w:rsidP="0078512B">
            <w:pPr>
              <w:pStyle w:val="TAL"/>
              <w:overflowPunct w:val="0"/>
              <w:autoSpaceDE w:val="0"/>
              <w:autoSpaceDN w:val="0"/>
              <w:adjustRightInd w:val="0"/>
              <w:jc w:val="center"/>
              <w:textAlignment w:val="baseline"/>
              <w:rPr>
                <w:ins w:id="689" w:author="Reihaneh Malekafzaliardakani" w:date="2024-11-06T12:38:00Z"/>
                <w:rFonts w:cs="Arial"/>
                <w:szCs w:val="18"/>
                <w:lang w:val="en-US"/>
              </w:rPr>
            </w:pPr>
            <w:ins w:id="690" w:author="Reihaneh Malekafzaliardakani" w:date="2024-11-06T12:38:00Z">
              <w:r w:rsidRPr="00913464">
                <w:rPr>
                  <w:rFonts w:cs="Arial"/>
                  <w:szCs w:val="18"/>
                  <w:lang w:val="en-US"/>
                </w:rPr>
                <w:t>|</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+ 4*</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913464" w:rsidRDefault="00FF2A3C" w:rsidP="0078512B">
            <w:pPr>
              <w:pStyle w:val="TAL"/>
              <w:overflowPunct w:val="0"/>
              <w:autoSpaceDE w:val="0"/>
              <w:autoSpaceDN w:val="0"/>
              <w:adjustRightInd w:val="0"/>
              <w:jc w:val="center"/>
              <w:textAlignment w:val="baseline"/>
              <w:rPr>
                <w:ins w:id="691" w:author="Reihaneh Malekafzaliardakani" w:date="2024-11-06T12:38:00Z"/>
                <w:rFonts w:cs="Arial"/>
                <w:szCs w:val="18"/>
                <w:lang w:val="en-US"/>
              </w:rPr>
            </w:pPr>
            <w:ins w:id="692" w:author="Reihaneh Malekafzaliardakani" w:date="2024-11-06T12:38:00Z">
              <w:r w:rsidRPr="00913464">
                <w:rPr>
                  <w:rFonts w:cs="Arial"/>
                  <w:szCs w:val="18"/>
                  <w:lang w:val="en-US"/>
                </w:rPr>
                <w:t>|</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+ 4*</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ins>
          </w:p>
        </w:tc>
      </w:tr>
      <w:tr w:rsidR="00FF2A3C" w:rsidRPr="001568FD" w14:paraId="42980119" w14:textId="77777777" w:rsidTr="00913464">
        <w:trPr>
          <w:trHeight w:val="187"/>
          <w:ins w:id="69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94" w:author="Reihaneh Malekafzaliardakani" w:date="2024-11-06T12:38:00Z"/>
                <w:rFonts w:cs="Arial"/>
                <w:lang w:val="en-US"/>
              </w:rPr>
            </w:pPr>
            <w:ins w:id="695"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5911CDA2" w:rsidR="00FF2A3C" w:rsidRPr="00A42B7C" w:rsidRDefault="0046355C" w:rsidP="0078512B">
            <w:pPr>
              <w:keepNext/>
              <w:keepLines/>
              <w:spacing w:after="0"/>
              <w:jc w:val="center"/>
              <w:rPr>
                <w:ins w:id="696" w:author="Reihaneh Malekafzaliardakani" w:date="2024-11-06T12:38:00Z"/>
                <w:rFonts w:ascii="Arial" w:hAnsi="Arial" w:cs="Arial"/>
                <w:sz w:val="18"/>
                <w:szCs w:val="18"/>
                <w:lang w:eastAsia="ja-JP"/>
              </w:rPr>
            </w:pPr>
            <w:ins w:id="697" w:author="Reihaneh Malekafzaliardakani" w:date="2024-11-08T09:11:00Z">
              <w:r w:rsidRPr="0046355C">
                <w:rPr>
                  <w:rFonts w:ascii="Arial" w:hAnsi="Arial" w:cs="Arial"/>
                  <w:sz w:val="18"/>
                  <w:szCs w:val="18"/>
                  <w:lang w:eastAsia="ja-JP"/>
                </w:rPr>
                <w:t>13898</w:t>
              </w:r>
            </w:ins>
            <w:ins w:id="698" w:author="Reihaneh Malekafzaliardakani" w:date="2024-11-08T09:12:00Z">
              <w:r w:rsidR="000D499E">
                <w:rPr>
                  <w:rFonts w:ascii="Arial" w:hAnsi="Arial" w:cs="Arial"/>
                  <w:sz w:val="18"/>
                  <w:szCs w:val="18"/>
                  <w:lang w:eastAsia="ja-JP"/>
                </w:rPr>
                <w:t xml:space="preserve"> - </w:t>
              </w:r>
            </w:ins>
            <w:ins w:id="699" w:author="Reihaneh Malekafzaliardakani" w:date="2024-11-08T09:11:00Z">
              <w:r w:rsidRPr="0046355C">
                <w:rPr>
                  <w:rFonts w:ascii="Arial" w:hAnsi="Arial" w:cs="Arial"/>
                  <w:sz w:val="18"/>
                  <w:szCs w:val="18"/>
                  <w:lang w:eastAsia="ja-JP"/>
                </w:rPr>
                <w:t>17528</w:t>
              </w:r>
            </w:ins>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84BE4DE" w14:textId="63B46F7E" w:rsidR="00FF2A3C" w:rsidRPr="00913464" w:rsidRDefault="000D499E" w:rsidP="0078512B">
            <w:pPr>
              <w:keepNext/>
              <w:keepLines/>
              <w:spacing w:after="0"/>
              <w:jc w:val="center"/>
              <w:rPr>
                <w:ins w:id="700" w:author="Reihaneh Malekafzaliardakani" w:date="2024-11-06T12:38:00Z"/>
                <w:rFonts w:ascii="Arial" w:hAnsi="Arial" w:cs="Arial"/>
                <w:sz w:val="18"/>
                <w:szCs w:val="18"/>
                <w:lang w:eastAsia="ja-JP"/>
              </w:rPr>
            </w:pPr>
            <w:ins w:id="701" w:author="Reihaneh Malekafzaliardakani" w:date="2024-11-08T09:12:00Z">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ins>
          </w:p>
        </w:tc>
      </w:tr>
      <w:tr w:rsidR="00FF2A3C" w:rsidRPr="001568FD" w14:paraId="796EA4A5" w14:textId="77777777" w:rsidTr="00913464">
        <w:trPr>
          <w:trHeight w:val="187"/>
          <w:ins w:id="70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703" w:author="Reihaneh Malekafzaliardakani" w:date="2024-11-06T12:38:00Z"/>
                <w:rFonts w:cs="Arial"/>
                <w:lang w:val="en-US"/>
              </w:rPr>
            </w:pPr>
            <w:ins w:id="704"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705" w:author="Reihaneh Malekafzaliardakani" w:date="2024-11-06T12:38:00Z"/>
                <w:rFonts w:cs="Arial"/>
                <w:szCs w:val="18"/>
                <w:lang w:val="en-US"/>
              </w:rPr>
            </w:pPr>
            <w:ins w:id="70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707" w:author="Reihaneh Malekafzaliardakani" w:date="2024-11-06T12:38:00Z"/>
                <w:rFonts w:cs="Arial"/>
                <w:szCs w:val="18"/>
                <w:lang w:val="en-US"/>
              </w:rPr>
            </w:pPr>
            <w:ins w:id="70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959EB3" w14:textId="77777777" w:rsidR="00FF2A3C" w:rsidRPr="00913464" w:rsidRDefault="00FF2A3C" w:rsidP="0078512B">
            <w:pPr>
              <w:pStyle w:val="TAL"/>
              <w:overflowPunct w:val="0"/>
              <w:autoSpaceDE w:val="0"/>
              <w:autoSpaceDN w:val="0"/>
              <w:adjustRightInd w:val="0"/>
              <w:jc w:val="center"/>
              <w:textAlignment w:val="baseline"/>
              <w:rPr>
                <w:ins w:id="709" w:author="Reihaneh Malekafzaliardakani" w:date="2024-11-06T12:38:00Z"/>
                <w:rFonts w:cs="Arial"/>
                <w:szCs w:val="18"/>
                <w:lang w:val="en-US"/>
              </w:rPr>
            </w:pPr>
            <w:ins w:id="710" w:author="Reihaneh Malekafzaliardakani" w:date="2024-11-06T12:38:00Z">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y_low</w:t>
              </w:r>
              <w:proofErr w:type="spellEnd"/>
              <w:r w:rsidRPr="00913464">
                <w:rPr>
                  <w:rFonts w:cs="Arial"/>
                  <w:szCs w:val="18"/>
                  <w:lang w:val="en-US"/>
                </w:rPr>
                <w:t xml:space="preserve"> + 3*</w:t>
              </w:r>
              <w:proofErr w:type="spellStart"/>
              <w:r w:rsidRPr="00913464">
                <w:rPr>
                  <w:rFonts w:cs="Arial"/>
                  <w:szCs w:val="18"/>
                  <w:lang w:val="en-US"/>
                </w:rPr>
                <w:t>f</w:t>
              </w:r>
              <w:r w:rsidRPr="00913464">
                <w:rPr>
                  <w:rFonts w:cs="Arial"/>
                  <w:szCs w:val="18"/>
                  <w:vertAlign w:val="subscript"/>
                  <w:lang w:val="en-US"/>
                </w:rPr>
                <w:t>x_low</w:t>
              </w:r>
              <w:proofErr w:type="spellEnd"/>
              <w:r w:rsidRPr="00913464">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913464" w:rsidRDefault="00FF2A3C" w:rsidP="0078512B">
            <w:pPr>
              <w:pStyle w:val="TAL"/>
              <w:overflowPunct w:val="0"/>
              <w:autoSpaceDE w:val="0"/>
              <w:autoSpaceDN w:val="0"/>
              <w:adjustRightInd w:val="0"/>
              <w:jc w:val="center"/>
              <w:textAlignment w:val="baseline"/>
              <w:rPr>
                <w:ins w:id="711" w:author="Reihaneh Malekafzaliardakani" w:date="2024-11-06T12:38:00Z"/>
                <w:rFonts w:cs="Arial"/>
                <w:szCs w:val="18"/>
                <w:lang w:val="en-US"/>
              </w:rPr>
            </w:pPr>
            <w:ins w:id="712" w:author="Reihaneh Malekafzaliardakani" w:date="2024-11-06T12:38:00Z">
              <w:r w:rsidRPr="00913464">
                <w:rPr>
                  <w:rFonts w:cs="Arial"/>
                  <w:szCs w:val="18"/>
                  <w:lang w:val="en-US"/>
                </w:rPr>
                <w:t>|2*</w:t>
              </w:r>
              <w:proofErr w:type="spellStart"/>
              <w:r w:rsidRPr="00913464">
                <w:rPr>
                  <w:rFonts w:cs="Arial"/>
                  <w:szCs w:val="18"/>
                  <w:lang w:val="en-US"/>
                </w:rPr>
                <w:t>f</w:t>
              </w:r>
              <w:r w:rsidRPr="00913464">
                <w:rPr>
                  <w:rFonts w:cs="Arial"/>
                  <w:szCs w:val="18"/>
                  <w:vertAlign w:val="subscript"/>
                  <w:lang w:val="en-US"/>
                </w:rPr>
                <w:t>y_high</w:t>
              </w:r>
              <w:proofErr w:type="spellEnd"/>
              <w:r w:rsidRPr="00913464">
                <w:rPr>
                  <w:rFonts w:cs="Arial"/>
                  <w:szCs w:val="18"/>
                  <w:lang w:val="en-US"/>
                </w:rPr>
                <w:t xml:space="preserve"> + 3*</w:t>
              </w:r>
              <w:proofErr w:type="spellStart"/>
              <w:r w:rsidRPr="00913464">
                <w:rPr>
                  <w:rFonts w:cs="Arial"/>
                  <w:szCs w:val="18"/>
                  <w:lang w:val="en-US"/>
                </w:rPr>
                <w:t>f</w:t>
              </w:r>
              <w:r w:rsidRPr="00913464">
                <w:rPr>
                  <w:rFonts w:cs="Arial"/>
                  <w:szCs w:val="18"/>
                  <w:vertAlign w:val="subscript"/>
                  <w:lang w:val="en-US"/>
                </w:rPr>
                <w:t>x_high</w:t>
              </w:r>
              <w:proofErr w:type="spellEnd"/>
              <w:r w:rsidRPr="00913464">
                <w:rPr>
                  <w:rFonts w:cs="Arial"/>
                  <w:szCs w:val="18"/>
                  <w:lang w:val="en-US"/>
                </w:rPr>
                <w:t>|</w:t>
              </w:r>
            </w:ins>
          </w:p>
        </w:tc>
      </w:tr>
      <w:tr w:rsidR="00FF2A3C" w14:paraId="20180AD3" w14:textId="77777777" w:rsidTr="00913464">
        <w:trPr>
          <w:trHeight w:val="187"/>
          <w:ins w:id="71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714" w:author="Reihaneh Malekafzaliardakani" w:date="2024-11-06T12:38:00Z"/>
                <w:rFonts w:cs="Arial"/>
                <w:lang w:val="en-US"/>
              </w:rPr>
            </w:pPr>
            <w:ins w:id="715"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5B8B7EBA" w:rsidR="00FF2A3C" w:rsidRPr="00A42B7C" w:rsidRDefault="000D499E" w:rsidP="0078512B">
            <w:pPr>
              <w:keepNext/>
              <w:keepLines/>
              <w:spacing w:after="0"/>
              <w:jc w:val="center"/>
              <w:rPr>
                <w:ins w:id="716" w:author="Reihaneh Malekafzaliardakani" w:date="2024-11-06T12:38:00Z"/>
                <w:rFonts w:ascii="Arial" w:hAnsi="Arial" w:cs="Arial"/>
                <w:sz w:val="18"/>
                <w:szCs w:val="18"/>
                <w:lang w:eastAsia="ja-JP"/>
              </w:rPr>
            </w:pPr>
            <w:ins w:id="717" w:author="Reihaneh Malekafzaliardakani" w:date="2024-11-08T09:11:00Z">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ins>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C22049E" w14:textId="72E1A217" w:rsidR="00FF2A3C" w:rsidRPr="00913464" w:rsidRDefault="000D499E" w:rsidP="0078512B">
            <w:pPr>
              <w:keepNext/>
              <w:keepLines/>
              <w:spacing w:after="0"/>
              <w:jc w:val="center"/>
              <w:rPr>
                <w:ins w:id="718" w:author="Reihaneh Malekafzaliardakani" w:date="2024-11-06T12:38:00Z"/>
                <w:rFonts w:ascii="Arial" w:hAnsi="Arial" w:cs="Arial"/>
                <w:sz w:val="18"/>
                <w:szCs w:val="18"/>
                <w:lang w:eastAsia="ja-JP"/>
              </w:rPr>
            </w:pPr>
            <w:ins w:id="719" w:author="Reihaneh Malekafzaliardakani" w:date="2024-11-08T09:11:00Z">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ins>
          </w:p>
        </w:tc>
      </w:tr>
      <w:tr w:rsidR="00FF2A3C" w14:paraId="5034F5F7" w14:textId="77777777" w:rsidTr="0078512B">
        <w:trPr>
          <w:trHeight w:val="403"/>
          <w:ins w:id="720"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721" w:author="Reihaneh Malekafzaliardakani" w:date="2024-11-06T12:38:00Z"/>
                <w:rFonts w:cs="Arial"/>
                <w:lang w:eastAsia="zh-TW"/>
              </w:rPr>
            </w:pPr>
            <w:ins w:id="722"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723" w:author="Reihaneh Malekafzaliardakani" w:date="2024-11-06T12:38:00Z"/>
                <w:rFonts w:cs="Arial"/>
                <w:lang w:val="en-US"/>
              </w:rPr>
            </w:pPr>
            <w:ins w:id="724"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25" w:author="Reihaneh Malekafzaliardakani" w:date="2024-11-06T12:38:00Z"/>
          <w:lang w:eastAsia="zh-TW"/>
        </w:rPr>
      </w:pPr>
    </w:p>
    <w:p w14:paraId="439CB504" w14:textId="702837C2" w:rsidR="00FF2A3C" w:rsidRPr="00983CAF" w:rsidRDefault="00983CAF" w:rsidP="00FF2A3C">
      <w:pPr>
        <w:keepNext/>
        <w:rPr>
          <w:ins w:id="726" w:author="Reihaneh Malekafzaliardakani" w:date="2024-11-06T12:38:00Z"/>
          <w:iCs/>
          <w:color w:val="0033CC"/>
        </w:rPr>
      </w:pPr>
      <w:ins w:id="727" w:author="Reihaneh Malekafzaliardakani" w:date="2024-11-06T14:12:00Z">
        <w:r w:rsidRPr="00983CAF">
          <w:rPr>
            <w:iCs/>
            <w:color w:val="0033CC"/>
          </w:rPr>
          <w:t xml:space="preserve">Based on </w:t>
        </w:r>
      </w:ins>
      <w:ins w:id="728"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xml:space="preserve">, </w:t>
        </w:r>
      </w:ins>
      <w:ins w:id="729" w:author="Reihaneh Malekafzaliardakani" w:date="2024-11-07T20:01:00Z">
        <w:r w:rsidR="002D3894" w:rsidRPr="00714357">
          <w:rPr>
            <w:lang w:eastAsia="zh-CN"/>
          </w:rPr>
          <w:t>the 5</w:t>
        </w:r>
        <w:r w:rsidR="002D3894" w:rsidRPr="00714357">
          <w:rPr>
            <w:vertAlign w:val="superscript"/>
            <w:lang w:eastAsia="zh-CN"/>
          </w:rPr>
          <w:t>th</w:t>
        </w:r>
        <w:r w:rsidR="002D3894" w:rsidRPr="00714357">
          <w:rPr>
            <w:lang w:eastAsia="zh-CN"/>
          </w:rPr>
          <w:t xml:space="preserve"> order IMD products may fall in the own Rx of Band </w:t>
        </w:r>
        <w:r w:rsidR="002D3894">
          <w:rPr>
            <w:lang w:eastAsia="zh-CN"/>
          </w:rPr>
          <w:t>6</w:t>
        </w:r>
        <w:r w:rsidR="002D3894" w:rsidRPr="00714357">
          <w:rPr>
            <w:lang w:eastAsia="zh-CN"/>
          </w:rPr>
          <w:t>8</w:t>
        </w:r>
        <w:r w:rsidR="002D3894">
          <w:rPr>
            <w:lang w:eastAsia="zh-CN"/>
          </w:rPr>
          <w:t>.</w:t>
        </w:r>
      </w:ins>
    </w:p>
    <w:p w14:paraId="3E16C029" w14:textId="481C78A7" w:rsidR="002210AA" w:rsidRPr="00697599" w:rsidRDefault="00890410" w:rsidP="002210AA">
      <w:pPr>
        <w:pStyle w:val="Heading4"/>
        <w:rPr>
          <w:ins w:id="730" w:author="Reihaneh Malekafzaliardakani" w:date="2023-02-13T17:42:00Z"/>
          <w:lang w:eastAsia="zh-CN"/>
        </w:rPr>
      </w:pPr>
      <w:del w:id="731" w:author="Reihaneh Malekafzaliardakani" w:date="2023-02-14T09:16:00Z">
        <w:r w:rsidDel="008C5DCB">
          <w:delText xml:space="preserve"> </w:delText>
        </w:r>
      </w:del>
      <w:bookmarkStart w:id="732" w:name="_Toc494295564"/>
      <w:bookmarkStart w:id="733" w:name="_Toc495923664"/>
      <w:bookmarkStart w:id="734" w:name="_Toc500344917"/>
      <w:bookmarkStart w:id="735" w:name="_Toc507677790"/>
      <w:bookmarkStart w:id="736" w:name="_Toc512349568"/>
      <w:ins w:id="737"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32"/>
        <w:bookmarkEnd w:id="733"/>
        <w:bookmarkEnd w:id="734"/>
        <w:bookmarkEnd w:id="735"/>
        <w:bookmarkEnd w:id="736"/>
      </w:ins>
    </w:p>
    <w:p w14:paraId="09D6AFD4" w14:textId="046941C5" w:rsidR="002210AA" w:rsidRDefault="002210AA" w:rsidP="002210AA">
      <w:pPr>
        <w:rPr>
          <w:ins w:id="738" w:author="Reihaneh Malekafzaliardakani" w:date="2023-02-13T17:42:00Z"/>
        </w:rPr>
      </w:pPr>
      <w:ins w:id="739" w:author="Reihaneh Malekafzaliardakani" w:date="2023-02-13T17:4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w:t>
        </w:r>
      </w:ins>
      <w:ins w:id="740" w:author="Reihaneh Malekafzaliardakani" w:date="2023-02-16T14:09:00Z">
        <w:r w:rsidR="003B7EA6">
          <w:t xml:space="preserve"> </w:t>
        </w:r>
        <w:r w:rsidR="003B7EA6">
          <w:rPr>
            <w:lang w:eastAsia="zh-CN"/>
          </w:rPr>
          <w:t>DC</w:t>
        </w:r>
      </w:ins>
      <w:ins w:id="741" w:author="Reihaneh Malekafzaliardakani" w:date="2023-02-13T17:42:00Z">
        <w:r>
          <w:rPr>
            <w:lang w:eastAsia="zh-CN"/>
          </w:rPr>
          <w:t>_</w:t>
        </w:r>
      </w:ins>
      <w:ins w:id="742" w:author="Reihaneh Malekafzaliardakani" w:date="2024-11-06T12:40:00Z">
        <w:r w:rsidR="004A386F">
          <w:rPr>
            <w:lang w:eastAsia="zh-CN"/>
          </w:rPr>
          <w:t>28</w:t>
        </w:r>
      </w:ins>
      <w:ins w:id="743" w:author="Reihaneh Malekafzaliardakani" w:date="2023-02-14T11:15:00Z">
        <w:r w:rsidR="007148E6">
          <w:rPr>
            <w:lang w:eastAsia="zh-CN"/>
          </w:rPr>
          <w:t>_</w:t>
        </w:r>
      </w:ins>
      <w:ins w:id="744" w:author="Reihaneh Malekafzaliardakani" w:date="2024-11-07T18:38:00Z">
        <w:r w:rsidR="0081137A">
          <w:rPr>
            <w:lang w:eastAsia="zh-CN"/>
          </w:rPr>
          <w:t>n77</w:t>
        </w:r>
      </w:ins>
      <w:ins w:id="745" w:author="Reihaneh Malekafzaliardakani" w:date="2023-02-13T17:42:00Z">
        <w:r>
          <w:rPr>
            <w:lang w:eastAsia="zh-CN"/>
          </w:rPr>
          <w:t xml:space="preserve"> as specified in TS 3</w:t>
        </w:r>
      </w:ins>
      <w:ins w:id="746" w:author="Reihaneh Malekafzaliardakani" w:date="2023-02-16T14:09:00Z">
        <w:r w:rsidR="003B7EA6">
          <w:rPr>
            <w:lang w:eastAsia="zh-CN"/>
          </w:rPr>
          <w:t>8</w:t>
        </w:r>
      </w:ins>
      <w:ins w:id="747" w:author="Reihaneh Malekafzaliardakani" w:date="2023-02-13T17:42:00Z">
        <w:r>
          <w:rPr>
            <w:lang w:eastAsia="zh-CN"/>
          </w:rPr>
          <w:t>.1</w:t>
        </w:r>
      </w:ins>
      <w:ins w:id="748" w:author="Reihaneh Malekafzaliardakani" w:date="2023-02-14T11:15:00Z">
        <w:r w:rsidR="007148E6">
          <w:rPr>
            <w:lang w:eastAsia="zh-CN"/>
          </w:rPr>
          <w:t>01</w:t>
        </w:r>
      </w:ins>
      <w:ins w:id="749" w:author="Reihaneh Malekafzaliardakani" w:date="2023-02-16T14:09:00Z">
        <w:r w:rsidR="003B7EA6">
          <w:rPr>
            <w:lang w:eastAsia="zh-CN"/>
          </w:rPr>
          <w:t>-3</w:t>
        </w:r>
      </w:ins>
      <w:ins w:id="750" w:author="Reihaneh Malekafzaliardakani" w:date="2023-02-13T17:42:00Z">
        <w:r>
          <w:t>.</w:t>
        </w:r>
      </w:ins>
    </w:p>
    <w:p w14:paraId="6D6020BC" w14:textId="575B31C1" w:rsidR="00631BD7" w:rsidRDefault="00631BD7" w:rsidP="00631BD7">
      <w:pPr>
        <w:pStyle w:val="TH"/>
        <w:rPr>
          <w:ins w:id="751" w:author="Reihaneh Malekafzaliardakani" w:date="2024-11-06T12:41:00Z"/>
          <w:vertAlign w:val="subscript"/>
          <w:lang w:eastAsia="zh-TW"/>
        </w:rPr>
      </w:pPr>
      <w:ins w:id="752"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53"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54" w:author="Reihaneh Malekafzaliardakani" w:date="2024-11-06T12:41:00Z"/>
                <w:rFonts w:ascii="Arial" w:hAnsi="Arial"/>
                <w:b/>
                <w:sz w:val="18"/>
              </w:rPr>
            </w:pPr>
            <w:ins w:id="755"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56" w:author="Reihaneh Malekafzaliardakani" w:date="2024-11-06T12:41:00Z"/>
                <w:rFonts w:ascii="Arial" w:hAnsi="Arial"/>
                <w:b/>
                <w:sz w:val="18"/>
                <w:lang w:eastAsia="zh-TW"/>
              </w:rPr>
            </w:pPr>
            <w:proofErr w:type="spellStart"/>
            <w:ins w:id="757"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58"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59"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60" w:author="Reihaneh Malekafzaliardakani" w:date="2024-11-06T12:41:00Z"/>
                <w:rFonts w:ascii="Arial" w:eastAsia="Times New Roman" w:hAnsi="Arial"/>
                <w:b/>
                <w:i/>
                <w:iCs/>
                <w:color w:val="44546A" w:themeColor="text2"/>
                <w:sz w:val="18"/>
                <w:szCs w:val="18"/>
                <w:lang w:eastAsia="zh-TW"/>
              </w:rPr>
            </w:pPr>
            <w:ins w:id="761"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62" w:author="Reihaneh Malekafzaliardakani" w:date="2024-11-06T12:41:00Z"/>
        </w:trPr>
        <w:tc>
          <w:tcPr>
            <w:tcW w:w="2620" w:type="dxa"/>
            <w:shd w:val="clear" w:color="auto" w:fill="auto"/>
          </w:tcPr>
          <w:p w14:paraId="5C34CA2B" w14:textId="299B4E67" w:rsidR="00631BD7" w:rsidRPr="00D67A9D" w:rsidRDefault="00631BD7" w:rsidP="0078512B">
            <w:pPr>
              <w:keepNext/>
              <w:keepLines/>
              <w:spacing w:after="0"/>
              <w:jc w:val="center"/>
              <w:rPr>
                <w:ins w:id="763" w:author="Reihaneh Malekafzaliardakani" w:date="2024-11-06T12:41:00Z"/>
                <w:rFonts w:ascii="Arial" w:hAnsi="Arial"/>
                <w:sz w:val="18"/>
                <w:szCs w:val="18"/>
                <w:lang w:eastAsia="zh-CN"/>
              </w:rPr>
            </w:pPr>
            <w:ins w:id="764" w:author="Reihaneh Malekafzaliardakani" w:date="2024-11-06T12:41:00Z">
              <w:r>
                <w:rPr>
                  <w:rFonts w:ascii="Arial" w:hAnsi="Arial"/>
                  <w:sz w:val="18"/>
                  <w:lang w:eastAsia="zh-CN"/>
                </w:rPr>
                <w:t>DC_68</w:t>
              </w:r>
              <w:r w:rsidRPr="00D67A9D">
                <w:rPr>
                  <w:rFonts w:ascii="Arial" w:hAnsi="Arial"/>
                  <w:sz w:val="18"/>
                  <w:lang w:eastAsia="zh-CN"/>
                </w:rPr>
                <w:t>_</w:t>
              </w:r>
            </w:ins>
            <w:ins w:id="765" w:author="Reihaneh Malekafzaliardakani" w:date="2024-11-07T18:38:00Z">
              <w:r w:rsidR="0081137A">
                <w:rPr>
                  <w:rFonts w:ascii="Arial" w:hAnsi="Arial"/>
                  <w:sz w:val="18"/>
                  <w:lang w:eastAsia="zh-CN"/>
                </w:rPr>
                <w:t>n77</w:t>
              </w:r>
            </w:ins>
          </w:p>
        </w:tc>
        <w:tc>
          <w:tcPr>
            <w:tcW w:w="2767" w:type="dxa"/>
          </w:tcPr>
          <w:p w14:paraId="703CA836" w14:textId="6FC9B545" w:rsidR="00631BD7" w:rsidRPr="00D67A9D" w:rsidRDefault="00631BD7" w:rsidP="0078512B">
            <w:pPr>
              <w:keepNext/>
              <w:keepLines/>
              <w:spacing w:after="0"/>
              <w:jc w:val="center"/>
              <w:rPr>
                <w:ins w:id="766" w:author="Reihaneh Malekafzaliardakani" w:date="2024-11-06T12:41:00Z"/>
                <w:rFonts w:ascii="Arial" w:hAnsi="Arial"/>
                <w:sz w:val="18"/>
                <w:lang w:eastAsia="ja-JP"/>
              </w:rPr>
            </w:pPr>
            <w:ins w:id="767" w:author="Reihaneh Malekafzaliardakani" w:date="2024-11-06T12:42:00Z">
              <w:r>
                <w:rPr>
                  <w:rFonts w:ascii="Arial" w:hAnsi="Arial"/>
                  <w:sz w:val="18"/>
                  <w:lang w:eastAsia="ja-JP"/>
                </w:rPr>
                <w:t>0.</w:t>
              </w:r>
            </w:ins>
            <w:ins w:id="768" w:author="Reihaneh Malekafzaliardakani" w:date="2024-11-07T20:00:00Z">
              <w:r w:rsidR="00630B40">
                <w:rPr>
                  <w:rFonts w:ascii="Arial" w:hAnsi="Arial"/>
                  <w:sz w:val="18"/>
                  <w:lang w:eastAsia="ja-JP"/>
                </w:rPr>
                <w:t>5</w:t>
              </w:r>
            </w:ins>
          </w:p>
        </w:tc>
        <w:tc>
          <w:tcPr>
            <w:tcW w:w="2971" w:type="dxa"/>
          </w:tcPr>
          <w:p w14:paraId="620E2297" w14:textId="2752EB5A" w:rsidR="00631BD7" w:rsidRPr="00D67A9D" w:rsidRDefault="00631BD7" w:rsidP="0078512B">
            <w:pPr>
              <w:keepNext/>
              <w:keepLines/>
              <w:spacing w:after="0"/>
              <w:jc w:val="center"/>
              <w:rPr>
                <w:ins w:id="769" w:author="Reihaneh Malekafzaliardakani" w:date="2024-11-06T12:41:00Z"/>
                <w:rFonts w:ascii="Arial" w:hAnsi="Arial"/>
                <w:sz w:val="18"/>
              </w:rPr>
            </w:pPr>
            <w:ins w:id="770" w:author="Reihaneh Malekafzaliardakani" w:date="2024-11-06T12:42:00Z">
              <w:r>
                <w:rPr>
                  <w:rFonts w:ascii="Arial" w:hAnsi="Arial"/>
                  <w:sz w:val="18"/>
                </w:rPr>
                <w:t>0.</w:t>
              </w:r>
            </w:ins>
            <w:ins w:id="771" w:author="Reihaneh Malekafzaliardakani" w:date="2024-11-07T20:00:00Z">
              <w:r w:rsidR="00630B40">
                <w:rPr>
                  <w:rFonts w:ascii="Arial" w:hAnsi="Arial"/>
                  <w:sz w:val="18"/>
                </w:rPr>
                <w:t>8</w:t>
              </w:r>
            </w:ins>
          </w:p>
        </w:tc>
      </w:tr>
      <w:tr w:rsidR="00631BD7" w:rsidRPr="00D67A9D" w14:paraId="6528E7CB" w14:textId="77777777" w:rsidTr="0078512B">
        <w:trPr>
          <w:trHeight w:val="187"/>
          <w:jc w:val="center"/>
          <w:ins w:id="772"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73" w:author="Reihaneh Malekafzaliardakani" w:date="2024-11-06T12:41:00Z"/>
                <w:rFonts w:ascii="Arial" w:hAnsi="Arial"/>
                <w:kern w:val="2"/>
                <w:sz w:val="18"/>
                <w:szCs w:val="18"/>
                <w:lang w:eastAsia="zh-CN"/>
              </w:rPr>
            </w:pPr>
            <w:ins w:id="774"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75" w:author="Reihaneh Malekafzaliardakani" w:date="2024-11-06T12:41:00Z"/>
                <w:rFonts w:ascii="Arial" w:eastAsia="Calibri" w:hAnsi="Arial"/>
                <w:sz w:val="18"/>
                <w:szCs w:val="18"/>
                <w:lang w:eastAsia="ja-JP"/>
              </w:rPr>
            </w:pPr>
            <w:ins w:id="776"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77" w:author="Reihaneh Malekafzaliardakani" w:date="2024-11-06T12:41:00Z"/>
          <w:lang w:eastAsia="zh-TW"/>
        </w:rPr>
      </w:pPr>
    </w:p>
    <w:p w14:paraId="63288977" w14:textId="36BD2C06" w:rsidR="00631BD7" w:rsidRDefault="00631BD7" w:rsidP="00631BD7">
      <w:pPr>
        <w:pStyle w:val="TH"/>
        <w:rPr>
          <w:ins w:id="778" w:author="Reihaneh Malekafzaliardakani" w:date="2024-11-06T12:41:00Z"/>
          <w:vertAlign w:val="subscript"/>
          <w:lang w:eastAsia="zh-TW"/>
        </w:rPr>
      </w:pPr>
      <w:ins w:id="779"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80" w:author="Reihaneh Malekafzaliardakani" w:date="2024-11-06T12:41:00Z"/>
        </w:trPr>
        <w:tc>
          <w:tcPr>
            <w:tcW w:w="2620" w:type="dxa"/>
            <w:vMerge w:val="restart"/>
          </w:tcPr>
          <w:p w14:paraId="252E95F0" w14:textId="77777777" w:rsidR="00631BD7" w:rsidRPr="00BC1318" w:rsidRDefault="00631BD7" w:rsidP="0078512B">
            <w:pPr>
              <w:pStyle w:val="TAH"/>
              <w:jc w:val="left"/>
              <w:rPr>
                <w:ins w:id="781" w:author="Reihaneh Malekafzaliardakani" w:date="2024-11-06T12:41:00Z"/>
                <w:b w:val="0"/>
              </w:rPr>
            </w:pPr>
            <w:ins w:id="782"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83" w:author="Reihaneh Malekafzaliardakani" w:date="2024-11-06T12:41:00Z"/>
                <w:rFonts w:ascii="Arial" w:hAnsi="Arial"/>
                <w:b/>
                <w:sz w:val="18"/>
                <w:lang w:eastAsia="zh-TW"/>
              </w:rPr>
            </w:pPr>
            <w:proofErr w:type="spellStart"/>
            <w:ins w:id="784"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85"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86"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87" w:author="Reihaneh Malekafzaliardakani" w:date="2024-11-06T12:41:00Z"/>
                <w:rFonts w:ascii="Arial" w:eastAsia="Times New Roman" w:hAnsi="Arial"/>
                <w:b/>
                <w:i/>
                <w:iCs/>
                <w:color w:val="44546A" w:themeColor="text2"/>
                <w:sz w:val="18"/>
                <w:szCs w:val="18"/>
                <w:lang w:eastAsia="zh-TW"/>
              </w:rPr>
            </w:pPr>
            <w:ins w:id="788"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89" w:author="Reihaneh Malekafzaliardakani" w:date="2024-11-06T12:41:00Z"/>
        </w:trPr>
        <w:tc>
          <w:tcPr>
            <w:tcW w:w="2620" w:type="dxa"/>
            <w:tcBorders>
              <w:bottom w:val="single" w:sz="4" w:space="0" w:color="auto"/>
            </w:tcBorders>
            <w:shd w:val="clear" w:color="auto" w:fill="auto"/>
          </w:tcPr>
          <w:p w14:paraId="01A843D2" w14:textId="0279D310" w:rsidR="00631BD7" w:rsidRPr="00A62EE4" w:rsidRDefault="00631BD7" w:rsidP="0078512B">
            <w:pPr>
              <w:pStyle w:val="TAC"/>
              <w:rPr>
                <w:ins w:id="790" w:author="Reihaneh Malekafzaliardakani" w:date="2024-11-06T12:41:00Z"/>
                <w:color w:val="000000" w:themeColor="text1"/>
                <w:lang w:eastAsia="zh-CN"/>
              </w:rPr>
            </w:pPr>
            <w:ins w:id="791" w:author="Reihaneh Malekafzaliardakani" w:date="2024-11-06T12:41:00Z">
              <w:r>
                <w:rPr>
                  <w:lang w:eastAsia="zh-CN"/>
                </w:rPr>
                <w:t>DC_68</w:t>
              </w:r>
              <w:r w:rsidRPr="00D67A9D">
                <w:rPr>
                  <w:lang w:eastAsia="zh-CN"/>
                </w:rPr>
                <w:t>_</w:t>
              </w:r>
            </w:ins>
            <w:ins w:id="792" w:author="Reihaneh Malekafzaliardakani" w:date="2024-11-07T18:38:00Z">
              <w:r w:rsidR="0081137A">
                <w:rPr>
                  <w:lang w:eastAsia="zh-CN"/>
                </w:rPr>
                <w:t>n77</w:t>
              </w:r>
            </w:ins>
          </w:p>
        </w:tc>
        <w:tc>
          <w:tcPr>
            <w:tcW w:w="3045" w:type="dxa"/>
          </w:tcPr>
          <w:p w14:paraId="2F3E9220" w14:textId="2FD569F0" w:rsidR="00631BD7" w:rsidRPr="00BC1318" w:rsidRDefault="00C87A63" w:rsidP="0078512B">
            <w:pPr>
              <w:keepNext/>
              <w:keepLines/>
              <w:spacing w:after="0"/>
              <w:jc w:val="center"/>
              <w:rPr>
                <w:ins w:id="793" w:author="Reihaneh Malekafzaliardakani" w:date="2024-11-06T12:41:00Z"/>
                <w:rFonts w:ascii="Arial" w:hAnsi="Arial"/>
                <w:sz w:val="18"/>
                <w:lang w:eastAsia="ja-JP"/>
              </w:rPr>
            </w:pPr>
            <w:ins w:id="794" w:author="Reihaneh Malekafzaliardakani" w:date="2024-11-06T12:42:00Z">
              <w:r>
                <w:rPr>
                  <w:rFonts w:ascii="Arial" w:hAnsi="Arial"/>
                  <w:sz w:val="18"/>
                  <w:lang w:eastAsia="ja-JP"/>
                </w:rPr>
                <w:t>0.2</w:t>
              </w:r>
            </w:ins>
          </w:p>
        </w:tc>
        <w:tc>
          <w:tcPr>
            <w:tcW w:w="2693" w:type="dxa"/>
          </w:tcPr>
          <w:p w14:paraId="0E78B05E" w14:textId="01802806" w:rsidR="00631BD7" w:rsidRPr="00BC1318" w:rsidRDefault="00630B40" w:rsidP="0078512B">
            <w:pPr>
              <w:keepNext/>
              <w:keepLines/>
              <w:spacing w:after="0"/>
              <w:jc w:val="center"/>
              <w:rPr>
                <w:ins w:id="795" w:author="Reihaneh Malekafzaliardakani" w:date="2024-11-06T12:41:00Z"/>
                <w:rFonts w:ascii="Arial" w:hAnsi="Arial"/>
                <w:sz w:val="18"/>
              </w:rPr>
            </w:pPr>
            <w:ins w:id="796" w:author="Reihaneh Malekafzaliardakani" w:date="2024-11-07T20:00:00Z">
              <w:r>
                <w:rPr>
                  <w:rFonts w:ascii="Arial" w:hAnsi="Arial"/>
                  <w:sz w:val="18"/>
                </w:rPr>
                <w:t>0.5</w:t>
              </w:r>
            </w:ins>
          </w:p>
        </w:tc>
      </w:tr>
      <w:tr w:rsidR="00631BD7" w:rsidRPr="00BC1318" w14:paraId="5BA20F56" w14:textId="77777777" w:rsidTr="0078512B">
        <w:trPr>
          <w:trHeight w:val="187"/>
          <w:jc w:val="center"/>
          <w:ins w:id="797"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98" w:author="Reihaneh Malekafzaliardakani" w:date="2024-11-06T12:41:00Z"/>
                <w:rFonts w:ascii="Arial" w:hAnsi="Arial"/>
                <w:sz w:val="18"/>
              </w:rPr>
            </w:pPr>
            <w:ins w:id="799"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800" w:author="Reihaneh Malekafzaliardakani" w:date="2024-11-06T12:41:00Z"/>
                <w:rFonts w:ascii="Arial" w:hAnsi="Arial"/>
                <w:sz w:val="18"/>
                <w:lang w:eastAsia="ja-JP"/>
              </w:rPr>
            </w:pPr>
            <w:ins w:id="801"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802" w:author="Reihaneh Malekafzaliardakani" w:date="2023-02-13T17:42:00Z"/>
          <w:del w:id="803" w:author="Ericsson" w:date="2022-09-26T11:57:00Z"/>
          <w:rFonts w:eastAsiaTheme="minorEastAsia"/>
        </w:rPr>
      </w:pPr>
    </w:p>
    <w:p w14:paraId="11015DB9" w14:textId="26850911" w:rsidR="002021CF" w:rsidRDefault="002021CF" w:rsidP="002021CF">
      <w:pPr>
        <w:pStyle w:val="Heading4"/>
        <w:rPr>
          <w:ins w:id="804" w:author="Reihaneh Malekafzaliardakani" w:date="2024-11-06T14:23:00Z"/>
          <w:lang w:eastAsia="zh-TW"/>
        </w:rPr>
      </w:pPr>
      <w:ins w:id="805"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410AB052" w14:textId="3ED8331F" w:rsidR="00735049" w:rsidRDefault="00735049" w:rsidP="00735049">
      <w:pPr>
        <w:rPr>
          <w:ins w:id="806" w:author="Reihaneh Malekafzaliardakani" w:date="2024-11-06T14:24:00Z"/>
          <w:b/>
        </w:rPr>
      </w:pPr>
      <w:ins w:id="807" w:author="Reihaneh Malekafzaliardakani" w:date="2024-11-06T14:24:00Z">
        <w:r>
          <w:rPr>
            <w:lang w:eastAsia="zh-CN"/>
          </w:rPr>
          <w:t xml:space="preserve">The REFSENS requirement for </w:t>
        </w:r>
      </w:ins>
      <w:ins w:id="808" w:author="Reihaneh Malekafzaliardakani" w:date="2024-11-06T14:25:00Z">
        <w:r w:rsidR="00EE0009">
          <w:rPr>
            <w:lang w:eastAsia="zh-CN"/>
          </w:rPr>
          <w:t>DC_68_</w:t>
        </w:r>
      </w:ins>
      <w:ins w:id="809" w:author="Reihaneh Malekafzaliardakani" w:date="2024-11-07T18:38:00Z">
        <w:r w:rsidR="0081137A">
          <w:rPr>
            <w:lang w:eastAsia="zh-CN"/>
          </w:rPr>
          <w:t>n77</w:t>
        </w:r>
      </w:ins>
      <w:ins w:id="810" w:author="Reihaneh Malekafzaliardakani" w:date="2024-11-06T14:25:00Z">
        <w:r w:rsidR="00911612">
          <w:rPr>
            <w:lang w:eastAsia="zh-CN"/>
          </w:rPr>
          <w:t xml:space="preserve"> due to UL h</w:t>
        </w:r>
      </w:ins>
      <w:ins w:id="811" w:author="Reihaneh Malekafzaliardakani" w:date="2024-11-06T14:26:00Z">
        <w:r w:rsidR="00911612">
          <w:rPr>
            <w:lang w:eastAsia="zh-CN"/>
          </w:rPr>
          <w:t xml:space="preserve">armonic </w:t>
        </w:r>
      </w:ins>
      <w:ins w:id="812" w:author="Reihaneh Malekafzaliardakani" w:date="2024-11-07T20:12:00Z">
        <w:r w:rsidR="00FF674E">
          <w:rPr>
            <w:lang w:eastAsia="zh-CN"/>
          </w:rPr>
          <w:t>and</w:t>
        </w:r>
        <w:r w:rsidR="00287DC0">
          <w:rPr>
            <w:lang w:eastAsia="zh-CN"/>
          </w:rPr>
          <w:t xml:space="preserve"> harmoni</w:t>
        </w:r>
        <w:r w:rsidR="00523E96">
          <w:rPr>
            <w:lang w:eastAsia="zh-CN"/>
          </w:rPr>
          <w:t xml:space="preserve">c mixing </w:t>
        </w:r>
        <w:r w:rsidR="00FF674E">
          <w:rPr>
            <w:lang w:eastAsia="zh-CN"/>
          </w:rPr>
          <w:t xml:space="preserve">and MSD </w:t>
        </w:r>
      </w:ins>
      <w:ins w:id="813" w:author="Reihaneh Malekafzaliardakani" w:date="2024-11-07T20:13:00Z">
        <w:r w:rsidR="00186B17">
          <w:rPr>
            <w:lang w:eastAsia="zh-CN"/>
          </w:rPr>
          <w:t xml:space="preserve">requirement due to </w:t>
        </w:r>
        <w:r w:rsidR="00186B17" w:rsidRPr="00714357">
          <w:rPr>
            <w:lang w:eastAsia="zh-CN"/>
          </w:rPr>
          <w:t>5</w:t>
        </w:r>
        <w:r w:rsidR="00186B17" w:rsidRPr="00714357">
          <w:rPr>
            <w:vertAlign w:val="superscript"/>
            <w:lang w:eastAsia="zh-CN"/>
          </w:rPr>
          <w:t>th</w:t>
        </w:r>
        <w:r w:rsidR="00186B17" w:rsidRPr="00714357">
          <w:rPr>
            <w:lang w:eastAsia="zh-CN"/>
          </w:rPr>
          <w:t xml:space="preserve"> order IMD</w:t>
        </w:r>
        <w:r w:rsidR="00FF674E">
          <w:rPr>
            <w:lang w:eastAsia="zh-CN"/>
          </w:rPr>
          <w:t xml:space="preserve"> </w:t>
        </w:r>
      </w:ins>
      <w:ins w:id="814" w:author="Reihaneh Malekafzaliardakani" w:date="2024-11-06T14:26:00Z">
        <w:r w:rsidR="00911612">
          <w:rPr>
            <w:lang w:eastAsia="zh-CN"/>
          </w:rPr>
          <w:t>are reused from DC_</w:t>
        </w:r>
        <w:r w:rsidR="00B11825">
          <w:rPr>
            <w:lang w:eastAsia="zh-CN"/>
          </w:rPr>
          <w:t>28</w:t>
        </w:r>
      </w:ins>
      <w:ins w:id="815" w:author="Reihaneh Malekafzaliardakani" w:date="2024-11-07T20:16:00Z">
        <w:r w:rsidR="001E61EE">
          <w:rPr>
            <w:lang w:eastAsia="zh-CN"/>
          </w:rPr>
          <w:t>_n77</w:t>
        </w:r>
      </w:ins>
      <w:ins w:id="816" w:author="Reihaneh Malekafzaliardakani" w:date="2024-11-06T14:26:00Z">
        <w:r w:rsidR="00B11825">
          <w:rPr>
            <w:lang w:eastAsia="zh-CN"/>
          </w:rPr>
          <w:t xml:space="preserve"> and are shown in table</w:t>
        </w:r>
      </w:ins>
      <w:ins w:id="817" w:author="Reihaneh Malekafzaliardakani" w:date="2024-11-07T20:12:00Z">
        <w:r w:rsidR="00523E96">
          <w:rPr>
            <w:lang w:eastAsia="zh-CN"/>
          </w:rPr>
          <w:t>s</w:t>
        </w:r>
      </w:ins>
      <w:ins w:id="818" w:author="Reihaneh Malekafzaliardakani" w:date="2024-11-06T14:27:00Z">
        <w:r w:rsidR="00B11825">
          <w:rPr>
            <w:lang w:eastAsia="zh-CN"/>
          </w:rPr>
          <w:t xml:space="preserve"> </w:t>
        </w:r>
      </w:ins>
      <w:ins w:id="819" w:author="Reihaneh Malekafzaliardakani" w:date="2024-11-07T20:12:00Z">
        <w:r w:rsidR="00523E96">
          <w:rPr>
            <w:lang w:eastAsia="zh-CN"/>
          </w:rPr>
          <w:t>below</w:t>
        </w:r>
      </w:ins>
      <w:ins w:id="820" w:author="Reihaneh Malekafzaliardakani" w:date="2024-11-06T14:27:00Z">
        <w:r w:rsidR="00B11825">
          <w:rPr>
            <w:lang w:eastAsia="zh-CN"/>
          </w:rPr>
          <w:t xml:space="preserve">: </w:t>
        </w:r>
      </w:ins>
    </w:p>
    <w:p w14:paraId="78D4E2F2" w14:textId="7966027F" w:rsidR="00EE0009" w:rsidRPr="0083629E" w:rsidRDefault="00EE0009" w:rsidP="00EE0009">
      <w:pPr>
        <w:pStyle w:val="TH"/>
        <w:rPr>
          <w:ins w:id="821" w:author="Reihaneh Malekafzaliardakani" w:date="2024-11-06T14:25:00Z"/>
        </w:rPr>
      </w:pPr>
      <w:bookmarkStart w:id="822" w:name="_Hlk178259849"/>
      <w:ins w:id="823" w:author="Reihaneh Malekafzaliardakani" w:date="2024-11-06T14:25:00Z">
        <w:r w:rsidRPr="00EF5447">
          <w:lastRenderedPageBreak/>
          <w:t xml:space="preserve">Table </w:t>
        </w:r>
      </w:ins>
      <w:ins w:id="824" w:author="Reihaneh Malekafzaliardakani" w:date="2024-11-06T14:27:00Z">
        <w:r w:rsidR="00B11825">
          <w:rPr>
            <w:lang w:eastAsia="zh-CN"/>
          </w:rPr>
          <w:t>6.1.X.</w:t>
        </w:r>
        <w:r w:rsidR="00B11825">
          <w:rPr>
            <w:lang w:eastAsia="zh-TW"/>
          </w:rPr>
          <w:t>6</w:t>
        </w:r>
        <w:r w:rsidR="00B11825" w:rsidRPr="00802E82">
          <w:rPr>
            <w:rFonts w:hint="eastAsia"/>
            <w:lang w:eastAsia="zh-CN"/>
          </w:rPr>
          <w:t>-</w:t>
        </w:r>
        <w:r w:rsidR="00B11825" w:rsidRPr="00802E82">
          <w:rPr>
            <w:lang w:eastAsia="zh-CN"/>
          </w:rPr>
          <w:t>1</w:t>
        </w:r>
      </w:ins>
      <w:ins w:id="825" w:author="Reihaneh Malekafzaliardakani" w:date="2024-11-06T14:25:00Z">
        <w:r w:rsidRPr="00EF5447">
          <w:t>: Refer</w:t>
        </w:r>
        <w:bookmarkEnd w:id="822"/>
        <w:r w:rsidRPr="00EF5447">
          <w:t>ence sensitivity exceptions (MSD) due to UL harmonic for EN-DC in NR FR1</w:t>
        </w:r>
      </w:ins>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8"/>
        <w:gridCol w:w="787"/>
        <w:gridCol w:w="1301"/>
        <w:gridCol w:w="1577"/>
        <w:gridCol w:w="787"/>
        <w:gridCol w:w="616"/>
        <w:gridCol w:w="1501"/>
        <w:gridCol w:w="1732"/>
      </w:tblGrid>
      <w:tr w:rsidR="008444C8" w:rsidRPr="0083629E" w14:paraId="5AEDA8B9" w14:textId="77777777" w:rsidTr="008444C8">
        <w:trPr>
          <w:trHeight w:val="300"/>
          <w:ins w:id="826"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769C09D7" w14:textId="77777777" w:rsidR="008444C8" w:rsidRPr="0083629E" w:rsidRDefault="008444C8" w:rsidP="008444C8">
            <w:pPr>
              <w:pStyle w:val="TAC"/>
              <w:rPr>
                <w:ins w:id="827" w:author="Reihaneh Malekafzaliardakani" w:date="2024-11-06T14:22:00Z"/>
              </w:rPr>
            </w:pPr>
            <w:ins w:id="828" w:author="Reihaneh Malekafzaliardakani" w:date="2024-11-06T14:22:00Z">
              <w:r w:rsidRPr="0083629E">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326554" w14:textId="77777777" w:rsidR="008444C8" w:rsidRPr="0083629E" w:rsidRDefault="008444C8" w:rsidP="008444C8">
            <w:pPr>
              <w:pStyle w:val="TAC"/>
              <w:rPr>
                <w:ins w:id="829" w:author="Reihaneh Malekafzaliardakani" w:date="2024-11-06T14:22:00Z"/>
              </w:rPr>
            </w:pPr>
            <w:ins w:id="830" w:author="Reihaneh Malekafzaliardakani" w:date="2024-11-06T14:22:00Z">
              <w:r w:rsidRPr="0083629E">
                <w:t>DL band</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63AD5" w14:textId="77777777" w:rsidR="008444C8" w:rsidRPr="0083629E" w:rsidRDefault="008444C8" w:rsidP="008444C8">
            <w:pPr>
              <w:pStyle w:val="TAC"/>
              <w:rPr>
                <w:ins w:id="831" w:author="Reihaneh Malekafzaliardakani" w:date="2024-11-06T14:22:00Z"/>
              </w:rPr>
            </w:pPr>
            <w:ins w:id="832" w:author="Reihaneh Malekafzaliardakani" w:date="2024-11-06T14:22:00Z">
              <w:r w:rsidRPr="0083629E">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BC5C2" w14:textId="77777777" w:rsidR="008444C8" w:rsidRPr="0083629E" w:rsidRDefault="008444C8" w:rsidP="008444C8">
            <w:pPr>
              <w:pStyle w:val="TAC"/>
              <w:rPr>
                <w:ins w:id="833" w:author="Reihaneh Malekafzaliardakani" w:date="2024-11-06T14:22:00Z"/>
              </w:rPr>
            </w:pPr>
            <w:ins w:id="834" w:author="Reihaneh Malekafzaliardakani" w:date="2024-11-06T14:22:00Z">
              <w:r w:rsidRPr="0083629E">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0E8F26" w14:textId="77777777" w:rsidR="008444C8" w:rsidRPr="0083629E" w:rsidRDefault="008444C8" w:rsidP="008444C8">
            <w:pPr>
              <w:pStyle w:val="TAC"/>
              <w:rPr>
                <w:ins w:id="835" w:author="Reihaneh Malekafzaliardakani" w:date="2024-11-06T14:22:00Z"/>
              </w:rPr>
            </w:pPr>
            <w:ins w:id="836" w:author="Reihaneh Malekafzaliardakani" w:date="2024-11-06T14:22:00Z">
              <w:r w:rsidRPr="0083629E">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67F51" w14:textId="77777777" w:rsidR="008444C8" w:rsidRPr="0083629E" w:rsidRDefault="008444C8" w:rsidP="008444C8">
            <w:pPr>
              <w:pStyle w:val="TAC"/>
              <w:rPr>
                <w:ins w:id="837" w:author="Reihaneh Malekafzaliardakani" w:date="2024-11-06T14:22:00Z"/>
              </w:rPr>
            </w:pPr>
            <w:ins w:id="838" w:author="Reihaneh Malekafzaliardakani" w:date="2024-11-06T14:22:00Z">
              <w:r w:rsidRPr="0083629E">
                <w:t>DL BW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F3074" w14:textId="77777777" w:rsidR="008444C8" w:rsidRPr="0083629E" w:rsidRDefault="008444C8" w:rsidP="008444C8">
            <w:pPr>
              <w:pStyle w:val="TAC"/>
              <w:rPr>
                <w:ins w:id="839" w:author="Reihaneh Malekafzaliardakani" w:date="2024-11-06T14:22:00Z"/>
              </w:rPr>
            </w:pPr>
            <w:ins w:id="840" w:author="Reihaneh Malekafzaliardakani" w:date="2024-11-06T14:22:00Z">
              <w:r w:rsidRPr="0083629E">
                <w:t>MSD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28672" w14:textId="77777777" w:rsidR="008444C8" w:rsidRPr="0083629E" w:rsidRDefault="008444C8" w:rsidP="008444C8">
            <w:pPr>
              <w:pStyle w:val="TAC"/>
              <w:rPr>
                <w:ins w:id="841" w:author="Reihaneh Malekafzaliardakani" w:date="2024-11-06T14:22:00Z"/>
              </w:rPr>
            </w:pPr>
            <w:ins w:id="842" w:author="Reihaneh Malekafzaliardakani" w:date="2024-11-06T14:22:00Z">
              <w:r w:rsidRPr="0083629E">
                <w:t>UL/DL fc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BC6EA5" w14:textId="77777777" w:rsidR="008444C8" w:rsidRPr="0083629E" w:rsidRDefault="008444C8" w:rsidP="008444C8">
            <w:pPr>
              <w:pStyle w:val="TAC"/>
              <w:rPr>
                <w:ins w:id="843" w:author="Reihaneh Malekafzaliardakani" w:date="2024-11-06T14:22:00Z"/>
              </w:rPr>
            </w:pPr>
            <w:ins w:id="844" w:author="Reihaneh Malekafzaliardakani" w:date="2024-11-06T14:22:00Z">
              <w:r w:rsidRPr="0083629E">
                <w:t>UL/DL harmonic order</w:t>
              </w:r>
            </w:ins>
          </w:p>
        </w:tc>
      </w:tr>
      <w:tr w:rsidR="008444C8" w:rsidRPr="0083629E" w14:paraId="2D1114C6" w14:textId="77777777" w:rsidTr="008444C8">
        <w:trPr>
          <w:trHeight w:val="300"/>
          <w:ins w:id="845"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6A6EB9EA" w14:textId="77777777" w:rsidR="008444C8" w:rsidRPr="008444C8" w:rsidRDefault="008444C8" w:rsidP="008444C8">
            <w:pPr>
              <w:pStyle w:val="TAC"/>
              <w:rPr>
                <w:ins w:id="846"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F37C0" w14:textId="77777777" w:rsidR="008444C8" w:rsidRPr="008444C8" w:rsidRDefault="008444C8" w:rsidP="008444C8">
            <w:pPr>
              <w:pStyle w:val="TAC"/>
              <w:rPr>
                <w:ins w:id="847"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A903F" w14:textId="77777777" w:rsidR="008444C8" w:rsidRPr="008444C8" w:rsidRDefault="008444C8" w:rsidP="008444C8">
            <w:pPr>
              <w:pStyle w:val="TAC"/>
              <w:rPr>
                <w:ins w:id="848" w:author="Reihaneh Malekafzaliardakani" w:date="2024-11-06T14:22:00Z"/>
              </w:rPr>
            </w:pPr>
            <w:ins w:id="849" w:author="Reihaneh Malekafzaliardakani" w:date="2024-11-06T14:22:00Z">
              <w:r w:rsidRPr="008444C8">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2CB65F" w14:textId="77777777" w:rsidR="008444C8" w:rsidRPr="008444C8" w:rsidRDefault="008444C8" w:rsidP="008444C8">
            <w:pPr>
              <w:pStyle w:val="TAC"/>
              <w:rPr>
                <w:ins w:id="850" w:author="Reihaneh Malekafzaliardakani" w:date="2024-11-06T14:22:00Z"/>
              </w:rPr>
            </w:pPr>
            <w:ins w:id="851" w:author="Reihaneh Malekafzaliardakani" w:date="2024-11-06T14:22:00Z">
              <w:r w:rsidRPr="008444C8">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5D5386" w14:textId="77777777" w:rsidR="008444C8" w:rsidRPr="008444C8" w:rsidRDefault="008444C8" w:rsidP="008444C8">
            <w:pPr>
              <w:pStyle w:val="TAC"/>
              <w:rPr>
                <w:ins w:id="852" w:author="Reihaneh Malekafzaliardakani" w:date="2024-11-06T14:22:00Z"/>
              </w:rPr>
            </w:pPr>
            <w:ins w:id="853" w:author="Reihaneh Malekafzaliardakani" w:date="2024-11-06T14:22:00Z">
              <w:r w:rsidRPr="008444C8">
                <w:t>LCRB</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9FCA5" w14:textId="77777777" w:rsidR="008444C8" w:rsidRPr="008444C8" w:rsidRDefault="008444C8" w:rsidP="008444C8">
            <w:pPr>
              <w:pStyle w:val="TAC"/>
              <w:rPr>
                <w:ins w:id="854" w:author="Reihaneh Malekafzaliardakani" w:date="2024-11-06T14:22:00Z"/>
              </w:rPr>
            </w:pPr>
            <w:ins w:id="855" w:author="Reihaneh Malekafzaliardakani" w:date="2024-11-06T14:22:00Z">
              <w:r w:rsidRPr="008444C8">
                <w:t>(MHz)</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E0BED" w14:textId="77777777" w:rsidR="008444C8" w:rsidRPr="008444C8" w:rsidRDefault="008444C8" w:rsidP="008444C8">
            <w:pPr>
              <w:pStyle w:val="TAC"/>
              <w:rPr>
                <w:ins w:id="856" w:author="Reihaneh Malekafzaliardakani" w:date="2024-11-06T14:22:00Z"/>
              </w:rPr>
            </w:pPr>
            <w:ins w:id="857" w:author="Reihaneh Malekafzaliardakani" w:date="2024-11-06T14:22:00Z">
              <w:r w:rsidRPr="008444C8">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C4F99" w14:textId="77777777" w:rsidR="008444C8" w:rsidRPr="008444C8" w:rsidRDefault="008444C8" w:rsidP="008444C8">
            <w:pPr>
              <w:pStyle w:val="TAC"/>
              <w:rPr>
                <w:ins w:id="858"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68BE1" w14:textId="77777777" w:rsidR="008444C8" w:rsidRPr="008444C8" w:rsidRDefault="008444C8" w:rsidP="008444C8">
            <w:pPr>
              <w:pStyle w:val="TAC"/>
              <w:rPr>
                <w:ins w:id="859" w:author="Reihaneh Malekafzaliardakani" w:date="2024-11-06T14:22:00Z"/>
              </w:rPr>
            </w:pPr>
          </w:p>
        </w:tc>
      </w:tr>
      <w:tr w:rsidR="002D50BB" w:rsidRPr="0083629E" w14:paraId="55D7AF1B" w14:textId="77777777" w:rsidTr="0078512B">
        <w:trPr>
          <w:trHeight w:val="300"/>
          <w:ins w:id="860"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2F70B2F9" w14:textId="42EAF47B" w:rsidR="002D50BB" w:rsidRPr="0083629E" w:rsidRDefault="002D50BB" w:rsidP="002D50BB">
            <w:pPr>
              <w:pStyle w:val="TAC"/>
              <w:rPr>
                <w:ins w:id="861" w:author="Reihaneh Malekafzaliardakani" w:date="2024-11-06T14:22:00Z"/>
              </w:rPr>
            </w:pPr>
            <w:ins w:id="862" w:author="Reihaneh Malekafzaliardakani" w:date="2024-11-07T20:09:00Z">
              <w:r>
                <w:t>6</w:t>
              </w:r>
              <w:r w:rsidRPr="0083629E">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8ECA69" w14:textId="440DAC14" w:rsidR="002D50BB" w:rsidRPr="0083629E" w:rsidRDefault="002D50BB" w:rsidP="002D50BB">
            <w:pPr>
              <w:pStyle w:val="TAC"/>
              <w:rPr>
                <w:ins w:id="863" w:author="Reihaneh Malekafzaliardakani" w:date="2024-11-06T14:22:00Z"/>
              </w:rPr>
            </w:pPr>
            <w:ins w:id="864" w:author="Reihaneh Malekafzaliardakani" w:date="2024-11-07T20:09:00Z">
              <w:r w:rsidRPr="0083629E">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7CA5B" w14:textId="255917A1" w:rsidR="002D50BB" w:rsidRPr="0083629E" w:rsidRDefault="002D50BB" w:rsidP="002D50BB">
            <w:pPr>
              <w:pStyle w:val="TAC"/>
              <w:rPr>
                <w:ins w:id="865" w:author="Reihaneh Malekafzaliardakani" w:date="2024-11-06T14:22:00Z"/>
              </w:rPr>
            </w:pPr>
            <w:ins w:id="866" w:author="Reihaneh Malekafzaliardakani" w:date="2024-11-07T20:09:00Z">
              <w:r w:rsidRPr="0083629E">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ABEFB" w14:textId="328497E0" w:rsidR="002D50BB" w:rsidRPr="0083629E" w:rsidRDefault="002D50BB" w:rsidP="002D50BB">
            <w:pPr>
              <w:pStyle w:val="TAC"/>
              <w:rPr>
                <w:ins w:id="867" w:author="Reihaneh Malekafzaliardakani" w:date="2024-11-06T14:22:00Z"/>
              </w:rPr>
            </w:pPr>
            <w:ins w:id="868" w:author="Reihaneh Malekafzaliardakani" w:date="2024-11-07T20:09:00Z">
              <w:r w:rsidRPr="0083629E">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1D6652" w14:textId="14136D0C" w:rsidR="002D50BB" w:rsidRPr="0083629E" w:rsidRDefault="002D50BB" w:rsidP="002D50BB">
            <w:pPr>
              <w:pStyle w:val="TAC"/>
              <w:rPr>
                <w:ins w:id="869" w:author="Reihaneh Malekafzaliardakani" w:date="2024-11-06T14:22:00Z"/>
              </w:rPr>
            </w:pPr>
            <w:ins w:id="870" w:author="Reihaneh Malekafzaliardakani" w:date="2024-11-07T20:09:00Z">
              <w: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B2809" w14:textId="02B44A8D" w:rsidR="002D50BB" w:rsidRPr="0083629E" w:rsidRDefault="002D50BB" w:rsidP="002D50BB">
            <w:pPr>
              <w:pStyle w:val="TAC"/>
              <w:rPr>
                <w:ins w:id="871" w:author="Reihaneh Malekafzaliardakani" w:date="2024-11-06T14:22:00Z"/>
              </w:rPr>
            </w:pPr>
            <w:ins w:id="872" w:author="Reihaneh Malekafzaliardakani" w:date="2024-11-07T20:09:00Z">
              <w:r w:rsidRPr="0083629E">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6BCFB7" w14:textId="698D400E" w:rsidR="002D50BB" w:rsidRPr="0083629E" w:rsidRDefault="002D50BB" w:rsidP="002D50BB">
            <w:pPr>
              <w:pStyle w:val="TAC"/>
              <w:rPr>
                <w:ins w:id="873" w:author="Reihaneh Malekafzaliardakani" w:date="2024-11-06T14:22:00Z"/>
              </w:rPr>
            </w:pPr>
            <w:ins w:id="874" w:author="Reihaneh Malekafzaliardakani" w:date="2024-11-07T20:09:00Z">
              <w:r w:rsidRPr="0083629E">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C6F47" w14:textId="1548FF5E" w:rsidR="002D50BB" w:rsidRPr="0083629E" w:rsidRDefault="002D50BB" w:rsidP="002D50BB">
            <w:pPr>
              <w:pStyle w:val="TAC"/>
              <w:rPr>
                <w:ins w:id="875" w:author="Reihaneh Malekafzaliardakani" w:date="2024-11-06T14:22:00Z"/>
              </w:rPr>
            </w:pPr>
            <w:ins w:id="876" w:author="Reihaneh Malekafzaliardakani" w:date="2024-11-07T20:09:00Z">
              <w:r w:rsidRPr="0083629E">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0D32F3" w14:textId="77777777" w:rsidR="002D50BB" w:rsidRPr="0083629E" w:rsidRDefault="002D50BB" w:rsidP="002D50BB">
            <w:pPr>
              <w:pStyle w:val="TAC"/>
              <w:rPr>
                <w:ins w:id="877" w:author="Reihaneh Malekafzaliardakani" w:date="2024-11-07T20:09:00Z"/>
              </w:rPr>
            </w:pPr>
            <w:ins w:id="878" w:author="Reihaneh Malekafzaliardakani" w:date="2024-11-07T20:09:00Z">
              <w:r w:rsidRPr="0083629E">
                <w:t>UL5/DL1</w:t>
              </w:r>
            </w:ins>
          </w:p>
          <w:p w14:paraId="6E83EAE8" w14:textId="58684DD2" w:rsidR="002D50BB" w:rsidRPr="0083629E" w:rsidRDefault="002D50BB" w:rsidP="002D50BB">
            <w:pPr>
              <w:pStyle w:val="TAC"/>
              <w:rPr>
                <w:ins w:id="879" w:author="Reihaneh Malekafzaliardakani" w:date="2024-11-06T14:22:00Z"/>
              </w:rPr>
            </w:pPr>
            <w:proofErr w:type="gramStart"/>
            <w:ins w:id="880" w:author="Reihaneh Malekafzaliardakani" w:date="2024-11-07T20:09:00Z">
              <w:r w:rsidRPr="0083629E">
                <w:t>direct-hit</w:t>
              </w:r>
            </w:ins>
            <w:proofErr w:type="gramEnd"/>
          </w:p>
        </w:tc>
      </w:tr>
      <w:tr w:rsidR="002D50BB" w:rsidRPr="0083629E" w14:paraId="5FA1E407" w14:textId="77777777" w:rsidTr="0078512B">
        <w:trPr>
          <w:trHeight w:val="300"/>
          <w:ins w:id="881"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4E657D25" w14:textId="5652167A" w:rsidR="002D50BB" w:rsidRPr="0083629E" w:rsidRDefault="002D50BB" w:rsidP="002D50BB">
            <w:pPr>
              <w:pStyle w:val="TAC"/>
              <w:rPr>
                <w:ins w:id="882" w:author="Reihaneh Malekafzaliardakani" w:date="2024-11-06T14:22:00Z"/>
              </w:rPr>
            </w:pPr>
            <w:ins w:id="883" w:author="Reihaneh Malekafzaliardakani" w:date="2024-11-07T20:09:00Z">
              <w:r>
                <w:t>6</w:t>
              </w:r>
              <w:r w:rsidRPr="0083629E">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7EC238" w14:textId="792429F8" w:rsidR="002D50BB" w:rsidRPr="0083629E" w:rsidRDefault="002D50BB" w:rsidP="002D50BB">
            <w:pPr>
              <w:pStyle w:val="TAC"/>
              <w:rPr>
                <w:ins w:id="884" w:author="Reihaneh Malekafzaliardakani" w:date="2024-11-06T14:22:00Z"/>
              </w:rPr>
            </w:pPr>
            <w:ins w:id="885" w:author="Reihaneh Malekafzaliardakani" w:date="2024-11-07T20:09:00Z">
              <w:r w:rsidRPr="0083629E">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DA6A6" w14:textId="5564A649" w:rsidR="002D50BB" w:rsidRPr="0083629E" w:rsidRDefault="002D50BB" w:rsidP="002D50BB">
            <w:pPr>
              <w:pStyle w:val="TAC"/>
              <w:rPr>
                <w:ins w:id="886" w:author="Reihaneh Malekafzaliardakani" w:date="2024-11-06T14:22:00Z"/>
              </w:rPr>
            </w:pPr>
            <w:ins w:id="887" w:author="Reihaneh Malekafzaliardakani" w:date="2024-11-07T20:09:00Z">
              <w:r w:rsidRPr="0083629E">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F1303" w14:textId="31EA3517" w:rsidR="002D50BB" w:rsidRPr="0083629E" w:rsidRDefault="002D50BB" w:rsidP="002D50BB">
            <w:pPr>
              <w:pStyle w:val="TAC"/>
              <w:rPr>
                <w:ins w:id="888" w:author="Reihaneh Malekafzaliardakani" w:date="2024-11-06T14:22:00Z"/>
              </w:rPr>
            </w:pPr>
            <w:ins w:id="889" w:author="Reihaneh Malekafzaliardakani" w:date="2024-11-07T20:09:00Z">
              <w:r w:rsidRPr="0083629E">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29125C" w14:textId="00AE4471" w:rsidR="002D50BB" w:rsidRPr="0083629E" w:rsidRDefault="002D50BB" w:rsidP="002D50BB">
            <w:pPr>
              <w:pStyle w:val="TAC"/>
              <w:rPr>
                <w:ins w:id="890" w:author="Reihaneh Malekafzaliardakani" w:date="2024-11-06T14:22:00Z"/>
              </w:rPr>
            </w:pPr>
            <w:ins w:id="891" w:author="Reihaneh Malekafzaliardakani" w:date="2024-11-07T20:09:00Z">
              <w: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23D13" w14:textId="49E6BFF8" w:rsidR="002D50BB" w:rsidRPr="0083629E" w:rsidRDefault="002D50BB" w:rsidP="002D50BB">
            <w:pPr>
              <w:pStyle w:val="TAC"/>
              <w:rPr>
                <w:ins w:id="892" w:author="Reihaneh Malekafzaliardakani" w:date="2024-11-06T14:22:00Z"/>
              </w:rPr>
            </w:pPr>
            <w:ins w:id="893" w:author="Reihaneh Malekafzaliardakani" w:date="2024-11-07T20:09:00Z">
              <w:r w:rsidRPr="0083629E">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DB9E0" w14:textId="4CAEBCF8" w:rsidR="002D50BB" w:rsidRPr="0083629E" w:rsidRDefault="002D50BB" w:rsidP="002D50BB">
            <w:pPr>
              <w:pStyle w:val="TAC"/>
              <w:rPr>
                <w:ins w:id="894" w:author="Reihaneh Malekafzaliardakani" w:date="2024-11-06T14:22:00Z"/>
              </w:rPr>
            </w:pPr>
            <w:ins w:id="895" w:author="Reihaneh Malekafzaliardakani" w:date="2024-11-07T20:09:00Z">
              <w: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309427" w14:textId="617544E2" w:rsidR="002D50BB" w:rsidRPr="0083629E" w:rsidRDefault="002D50BB" w:rsidP="002D50BB">
            <w:pPr>
              <w:pStyle w:val="TAC"/>
              <w:rPr>
                <w:ins w:id="896" w:author="Reihaneh Malekafzaliardakani" w:date="2024-11-06T14:22:00Z"/>
              </w:rPr>
            </w:pPr>
            <w:ins w:id="897" w:author="Reihaneh Malekafzaliardakani" w:date="2024-11-07T20:09:00Z">
              <w:r w:rsidRPr="0083629E">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2E9CFC" w14:textId="77777777" w:rsidR="002D50BB" w:rsidRPr="0083629E" w:rsidRDefault="002D50BB" w:rsidP="002D50BB">
            <w:pPr>
              <w:pStyle w:val="TAC"/>
              <w:rPr>
                <w:ins w:id="898" w:author="Reihaneh Malekafzaliardakani" w:date="2024-11-07T20:09:00Z"/>
              </w:rPr>
            </w:pPr>
            <w:ins w:id="899" w:author="Reihaneh Malekafzaliardakani" w:date="2024-11-07T20:09:00Z">
              <w:r w:rsidRPr="0083629E">
                <w:t>UL5/DL1</w:t>
              </w:r>
            </w:ins>
          </w:p>
          <w:p w14:paraId="450B5AA9" w14:textId="1B493F46" w:rsidR="002D50BB" w:rsidRPr="0083629E" w:rsidRDefault="002D50BB" w:rsidP="002D50BB">
            <w:pPr>
              <w:pStyle w:val="TAC"/>
              <w:rPr>
                <w:ins w:id="900" w:author="Reihaneh Malekafzaliardakani" w:date="2024-11-06T14:22:00Z"/>
              </w:rPr>
            </w:pPr>
            <w:proofErr w:type="gramStart"/>
            <w:ins w:id="901" w:author="Reihaneh Malekafzaliardakani" w:date="2024-11-07T20:09:00Z">
              <w:r w:rsidRPr="0083629E">
                <w:t>direct-hit</w:t>
              </w:r>
            </w:ins>
            <w:proofErr w:type="gramEnd"/>
          </w:p>
        </w:tc>
      </w:tr>
    </w:tbl>
    <w:p w14:paraId="1E4007A4" w14:textId="77777777" w:rsidR="00417083" w:rsidRDefault="00417083" w:rsidP="00417083">
      <w:pPr>
        <w:pStyle w:val="TH"/>
        <w:rPr>
          <w:ins w:id="902" w:author="Reihaneh Malekafzaliardakani" w:date="2024-11-07T20:11:00Z"/>
        </w:rPr>
      </w:pPr>
    </w:p>
    <w:p w14:paraId="50C5ADDA" w14:textId="4920957D" w:rsidR="00613C99" w:rsidRPr="001E60DD" w:rsidRDefault="00613C99" w:rsidP="00613C99">
      <w:pPr>
        <w:pStyle w:val="TH"/>
        <w:rPr>
          <w:ins w:id="903" w:author="Reihaneh Malekafzaliardakani" w:date="2024-11-07T20:11:00Z"/>
          <w:rFonts w:eastAsiaTheme="minorEastAsia"/>
          <w:lang w:eastAsia="ko-KR"/>
        </w:rPr>
      </w:pPr>
      <w:ins w:id="904" w:author="Reihaneh Malekafzaliardakani" w:date="2024-11-07T20:11:00Z">
        <w:r w:rsidRPr="00EF5447">
          <w:t xml:space="preserve">Table </w:t>
        </w:r>
        <w:r w:rsidR="00287DC0">
          <w:rPr>
            <w:lang w:eastAsia="zh-CN"/>
          </w:rPr>
          <w:t>6.1.X.</w:t>
        </w:r>
        <w:r w:rsidR="00287DC0">
          <w:rPr>
            <w:lang w:eastAsia="zh-TW"/>
          </w:rPr>
          <w:t>6</w:t>
        </w:r>
        <w:r w:rsidR="00287DC0" w:rsidRPr="00802E82">
          <w:rPr>
            <w:rFonts w:hint="eastAsia"/>
            <w:lang w:eastAsia="zh-CN"/>
          </w:rPr>
          <w:t>-</w:t>
        </w:r>
        <w:r w:rsidR="00287DC0">
          <w:rPr>
            <w:lang w:eastAsia="zh-CN"/>
          </w:rPr>
          <w:t>2</w:t>
        </w:r>
        <w:r w:rsidRPr="00EF5447">
          <w:t>: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616"/>
        <w:gridCol w:w="1544"/>
        <w:gridCol w:w="1742"/>
      </w:tblGrid>
      <w:tr w:rsidR="00613C99" w:rsidRPr="00AF6487" w14:paraId="7C994B07" w14:textId="77777777" w:rsidTr="0078512B">
        <w:trPr>
          <w:trHeight w:val="732"/>
          <w:jc w:val="center"/>
          <w:ins w:id="905" w:author="Reihaneh Malekafzaliardakani" w:date="2024-11-07T20:1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B6707" w14:textId="77777777" w:rsidR="00613C99" w:rsidRPr="00AF6487" w:rsidRDefault="00613C99" w:rsidP="0078512B">
            <w:pPr>
              <w:pStyle w:val="TAH"/>
              <w:rPr>
                <w:ins w:id="906" w:author="Reihaneh Malekafzaliardakani" w:date="2024-11-07T20:11:00Z"/>
              </w:rPr>
            </w:pPr>
            <w:ins w:id="907" w:author="Reihaneh Malekafzaliardakani" w:date="2024-11-07T20:11:00Z">
              <w:r w:rsidRPr="00AF6487">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C416C" w14:textId="77777777" w:rsidR="00613C99" w:rsidRPr="00AF6487" w:rsidRDefault="00613C99" w:rsidP="0078512B">
            <w:pPr>
              <w:pStyle w:val="TAH"/>
              <w:rPr>
                <w:ins w:id="908" w:author="Reihaneh Malekafzaliardakani" w:date="2024-11-07T20:11:00Z"/>
              </w:rPr>
            </w:pPr>
            <w:ins w:id="909" w:author="Reihaneh Malekafzaliardakani" w:date="2024-11-07T20:11:00Z">
              <w:r w:rsidRPr="00AF6487">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86A9D3" w14:textId="77777777" w:rsidR="00613C99" w:rsidRPr="00AF6487" w:rsidRDefault="00613C99" w:rsidP="0078512B">
            <w:pPr>
              <w:pStyle w:val="TAH"/>
              <w:rPr>
                <w:ins w:id="910" w:author="Reihaneh Malekafzaliardakani" w:date="2024-11-07T20:11:00Z"/>
              </w:rPr>
            </w:pPr>
            <w:ins w:id="911" w:author="Reihaneh Malekafzaliardakani" w:date="2024-11-07T20:11:00Z">
              <w:r w:rsidRPr="00AF6487">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DB21C" w14:textId="77777777" w:rsidR="00613C99" w:rsidRPr="00AF6487" w:rsidRDefault="00613C99" w:rsidP="0078512B">
            <w:pPr>
              <w:pStyle w:val="TAH"/>
              <w:rPr>
                <w:ins w:id="912" w:author="Reihaneh Malekafzaliardakani" w:date="2024-11-07T20:11:00Z"/>
              </w:rPr>
            </w:pPr>
            <w:ins w:id="913" w:author="Reihaneh Malekafzaliardakani" w:date="2024-11-07T20:11:00Z">
              <w:r w:rsidRPr="00AF6487">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6A754" w14:textId="77777777" w:rsidR="00613C99" w:rsidRPr="00AF6487" w:rsidRDefault="00613C99" w:rsidP="0078512B">
            <w:pPr>
              <w:pStyle w:val="TAH"/>
              <w:rPr>
                <w:ins w:id="914" w:author="Reihaneh Malekafzaliardakani" w:date="2024-11-07T20:11:00Z"/>
              </w:rPr>
            </w:pPr>
            <w:ins w:id="915" w:author="Reihaneh Malekafzaliardakani" w:date="2024-11-07T20:11:00Z">
              <w:r w:rsidRPr="00AF6487">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1E079C" w14:textId="77777777" w:rsidR="00613C99" w:rsidRPr="00AF6487" w:rsidRDefault="00613C99" w:rsidP="0078512B">
            <w:pPr>
              <w:pStyle w:val="TAH"/>
              <w:rPr>
                <w:ins w:id="916" w:author="Reihaneh Malekafzaliardakani" w:date="2024-11-07T20:11:00Z"/>
              </w:rPr>
            </w:pPr>
            <w:ins w:id="917" w:author="Reihaneh Malekafzaliardakani" w:date="2024-11-07T20:11:00Z">
              <w:r w:rsidRPr="00AF6487">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16D5C5" w14:textId="77777777" w:rsidR="00613C99" w:rsidRPr="00AF6487" w:rsidRDefault="00613C99" w:rsidP="0078512B">
            <w:pPr>
              <w:pStyle w:val="TAH"/>
              <w:rPr>
                <w:ins w:id="918" w:author="Reihaneh Malekafzaliardakani" w:date="2024-11-07T20:11:00Z"/>
              </w:rPr>
            </w:pPr>
            <w:ins w:id="919" w:author="Reihaneh Malekafzaliardakani" w:date="2024-11-07T20:11:00Z">
              <w:r w:rsidRPr="00AF6487">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3C833" w14:textId="77777777" w:rsidR="00613C99" w:rsidRPr="00AF6487" w:rsidRDefault="00613C99" w:rsidP="0078512B">
            <w:pPr>
              <w:pStyle w:val="TAH"/>
              <w:rPr>
                <w:ins w:id="920" w:author="Reihaneh Malekafzaliardakani" w:date="2024-11-07T20:11:00Z"/>
              </w:rPr>
            </w:pPr>
            <w:ins w:id="921" w:author="Reihaneh Malekafzaliardakani" w:date="2024-11-07T20:11:00Z">
              <w:r w:rsidRPr="00AF6487">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41A14" w14:textId="77777777" w:rsidR="00613C99" w:rsidRPr="00AF6487" w:rsidRDefault="00613C99" w:rsidP="0078512B">
            <w:pPr>
              <w:pStyle w:val="TAH"/>
              <w:rPr>
                <w:ins w:id="922" w:author="Reihaneh Malekafzaliardakani" w:date="2024-11-07T20:11:00Z"/>
              </w:rPr>
            </w:pPr>
            <w:ins w:id="923" w:author="Reihaneh Malekafzaliardakani" w:date="2024-11-07T20:11:00Z">
              <w:r w:rsidRPr="00AF6487">
                <w:t>UL/DL harmonic order</w:t>
              </w:r>
            </w:ins>
          </w:p>
        </w:tc>
      </w:tr>
      <w:tr w:rsidR="00613C99" w:rsidRPr="00AF6487" w14:paraId="419200CC" w14:textId="77777777" w:rsidTr="0078512B">
        <w:trPr>
          <w:trHeight w:val="492"/>
          <w:jc w:val="center"/>
          <w:ins w:id="924" w:author="Reihaneh Malekafzaliardakani" w:date="2024-11-07T20: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3C9D" w14:textId="77777777" w:rsidR="00613C99" w:rsidRPr="00AF6487" w:rsidRDefault="00613C99" w:rsidP="0078512B">
            <w:pPr>
              <w:pStyle w:val="TAH"/>
              <w:rPr>
                <w:ins w:id="925" w:author="Reihaneh Malekafzaliardakani" w:date="2024-11-07T20:1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0A41" w14:textId="77777777" w:rsidR="00613C99" w:rsidRPr="00AF6487" w:rsidRDefault="00613C99" w:rsidP="0078512B">
            <w:pPr>
              <w:pStyle w:val="TAH"/>
              <w:rPr>
                <w:ins w:id="926" w:author="Reihaneh Malekafzaliardakani" w:date="2024-11-07T20:1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05ACC" w14:textId="77777777" w:rsidR="00613C99" w:rsidRPr="00AF6487" w:rsidRDefault="00613C99" w:rsidP="0078512B">
            <w:pPr>
              <w:pStyle w:val="TAH"/>
              <w:rPr>
                <w:ins w:id="927" w:author="Reihaneh Malekafzaliardakani" w:date="2024-11-07T20:11:00Z"/>
              </w:rPr>
            </w:pPr>
            <w:ins w:id="928" w:author="Reihaneh Malekafzaliardakani" w:date="2024-11-07T20:11: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380F43" w14:textId="77777777" w:rsidR="00613C99" w:rsidRPr="00AF6487" w:rsidRDefault="00613C99" w:rsidP="0078512B">
            <w:pPr>
              <w:pStyle w:val="TAH"/>
              <w:rPr>
                <w:ins w:id="929" w:author="Reihaneh Malekafzaliardakani" w:date="2024-11-07T20:11:00Z"/>
              </w:rPr>
            </w:pPr>
            <w:ins w:id="930" w:author="Reihaneh Malekafzaliardakani" w:date="2024-11-07T20:11:00Z">
              <w:r w:rsidRPr="00AF6487">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E5E4B" w14:textId="77777777" w:rsidR="00613C99" w:rsidRPr="00AF6487" w:rsidRDefault="00613C99" w:rsidP="0078512B">
            <w:pPr>
              <w:pStyle w:val="TAH"/>
              <w:rPr>
                <w:ins w:id="931" w:author="Reihaneh Malekafzaliardakani" w:date="2024-11-07T20:11:00Z"/>
              </w:rPr>
            </w:pPr>
            <w:ins w:id="932" w:author="Reihaneh Malekafzaliardakani" w:date="2024-11-07T20:11:00Z">
              <w:r w:rsidRPr="00AF6487">
                <w:t>L</w:t>
              </w:r>
              <w:r w:rsidRPr="00AF6487">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46518" w14:textId="77777777" w:rsidR="00613C99" w:rsidRPr="00AF6487" w:rsidRDefault="00613C99" w:rsidP="0078512B">
            <w:pPr>
              <w:pStyle w:val="TAH"/>
              <w:rPr>
                <w:ins w:id="933" w:author="Reihaneh Malekafzaliardakani" w:date="2024-11-07T20:11:00Z"/>
              </w:rPr>
            </w:pPr>
            <w:ins w:id="934" w:author="Reihaneh Malekafzaliardakani" w:date="2024-11-07T20:11: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741AE" w14:textId="77777777" w:rsidR="00613C99" w:rsidRPr="00AF6487" w:rsidRDefault="00613C99" w:rsidP="0078512B">
            <w:pPr>
              <w:pStyle w:val="TAH"/>
              <w:rPr>
                <w:ins w:id="935" w:author="Reihaneh Malekafzaliardakani" w:date="2024-11-07T20:11:00Z"/>
              </w:rPr>
            </w:pPr>
            <w:ins w:id="936" w:author="Reihaneh Malekafzaliardakani" w:date="2024-11-07T20:11:00Z">
              <w:r w:rsidRPr="00AF6487">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82B4" w14:textId="77777777" w:rsidR="00613C99" w:rsidRPr="00AF6487" w:rsidRDefault="00613C99" w:rsidP="0078512B">
            <w:pPr>
              <w:rPr>
                <w:ins w:id="937" w:author="Reihaneh Malekafzaliardakani" w:date="2024-11-07T20:11:00Z"/>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3312" w14:textId="77777777" w:rsidR="00613C99" w:rsidRPr="00AF6487" w:rsidRDefault="00613C99" w:rsidP="0078512B">
            <w:pPr>
              <w:rPr>
                <w:ins w:id="938" w:author="Reihaneh Malekafzaliardakani" w:date="2024-11-07T20:11:00Z"/>
                <w:b/>
                <w:bCs/>
              </w:rPr>
            </w:pPr>
          </w:p>
        </w:tc>
      </w:tr>
      <w:tr w:rsidR="00DF2535" w:rsidRPr="00AF6487" w14:paraId="073D1389" w14:textId="77777777" w:rsidTr="0078512B">
        <w:trPr>
          <w:trHeight w:val="300"/>
          <w:jc w:val="center"/>
          <w:ins w:id="939" w:author="Reihaneh Malekafzaliardakani" w:date="2024-11-07T20:11:00Z"/>
        </w:trPr>
        <w:tc>
          <w:tcPr>
            <w:tcW w:w="0" w:type="auto"/>
            <w:tcBorders>
              <w:top w:val="single" w:sz="4" w:space="0" w:color="auto"/>
              <w:left w:val="single" w:sz="4" w:space="0" w:color="auto"/>
              <w:bottom w:val="single" w:sz="4" w:space="0" w:color="auto"/>
              <w:right w:val="single" w:sz="4" w:space="0" w:color="auto"/>
            </w:tcBorders>
            <w:vAlign w:val="center"/>
            <w:hideMark/>
          </w:tcPr>
          <w:p w14:paraId="193561FC" w14:textId="58329ADA" w:rsidR="00DF2535" w:rsidRPr="00AF6487" w:rsidRDefault="00DF2535" w:rsidP="00DF2535">
            <w:pPr>
              <w:pStyle w:val="TAC"/>
              <w:rPr>
                <w:ins w:id="940" w:author="Reihaneh Malekafzaliardakani" w:date="2024-11-07T20:11:00Z"/>
              </w:rPr>
            </w:pPr>
            <w:ins w:id="941" w:author="Reihaneh Malekafzaliardakani" w:date="2024-11-07T20:14:00Z">
              <w:r w:rsidRPr="00AF6487">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CCC27" w14:textId="29A64852" w:rsidR="00DF2535" w:rsidRPr="00AF6487" w:rsidRDefault="00CB3FB6" w:rsidP="00DF2535">
            <w:pPr>
              <w:pStyle w:val="TAC"/>
              <w:rPr>
                <w:ins w:id="942" w:author="Reihaneh Malekafzaliardakani" w:date="2024-11-07T20:11:00Z"/>
              </w:rPr>
            </w:pPr>
            <w:ins w:id="943" w:author="Reihaneh Malekafzaliardakani" w:date="2024-11-07T20:15:00Z">
              <w:r>
                <w:t>6</w:t>
              </w:r>
            </w:ins>
            <w:ins w:id="944" w:author="Reihaneh Malekafzaliardakani" w:date="2024-11-07T20:14:00Z">
              <w:r w:rsidR="00DF2535"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0B236" w14:textId="1F837FBF" w:rsidR="00DF2535" w:rsidRPr="00AF6487" w:rsidRDefault="00DF2535" w:rsidP="00DF2535">
            <w:pPr>
              <w:pStyle w:val="TAC"/>
              <w:rPr>
                <w:ins w:id="945" w:author="Reihaneh Malekafzaliardakani" w:date="2024-11-07T20:11:00Z"/>
                <w:bCs/>
              </w:rPr>
            </w:pPr>
            <w:ins w:id="946" w:author="Reihaneh Malekafzaliardakani" w:date="2024-11-07T20:14:00Z">
              <w:r w:rsidRPr="00AF6487">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18461" w14:textId="31EAF39A" w:rsidR="00DF2535" w:rsidRPr="00AF6487" w:rsidRDefault="00DF2535" w:rsidP="00DF2535">
            <w:pPr>
              <w:pStyle w:val="TAC"/>
              <w:rPr>
                <w:ins w:id="947" w:author="Reihaneh Malekafzaliardakani" w:date="2024-11-07T20:11:00Z"/>
                <w:bCs/>
              </w:rPr>
            </w:pPr>
            <w:ins w:id="948" w:author="Reihaneh Malekafzaliardakani" w:date="2024-11-07T20:14: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05103" w14:textId="3DFE4EF2" w:rsidR="00DF2535" w:rsidRPr="00AF6487" w:rsidRDefault="00DF2535" w:rsidP="00DF2535">
            <w:pPr>
              <w:pStyle w:val="TAC"/>
              <w:rPr>
                <w:ins w:id="949" w:author="Reihaneh Malekafzaliardakani" w:date="2024-11-07T20:11:00Z"/>
                <w:bCs/>
              </w:rPr>
            </w:pPr>
            <w:ins w:id="950" w:author="Reihaneh Malekafzaliardakani" w:date="2024-11-07T20:14: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09669" w14:textId="6362B25D" w:rsidR="00DF2535" w:rsidRPr="00AF6487" w:rsidRDefault="00DF2535" w:rsidP="00DF2535">
            <w:pPr>
              <w:pStyle w:val="TAC"/>
              <w:rPr>
                <w:ins w:id="951" w:author="Reihaneh Malekafzaliardakani" w:date="2024-11-07T20:11:00Z"/>
              </w:rPr>
            </w:pPr>
            <w:ins w:id="952" w:author="Reihaneh Malekafzaliardakani" w:date="2024-11-07T20:14: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72E6F" w14:textId="23276115" w:rsidR="00DF2535" w:rsidRPr="00AF6487" w:rsidRDefault="00DF2535" w:rsidP="00DF2535">
            <w:pPr>
              <w:pStyle w:val="TAC"/>
              <w:rPr>
                <w:ins w:id="953" w:author="Reihaneh Malekafzaliardakani" w:date="2024-11-07T20:11:00Z"/>
                <w:bCs/>
              </w:rPr>
            </w:pPr>
            <w:ins w:id="954" w:author="Reihaneh Malekafzaliardakani" w:date="2024-11-07T20:14:00Z">
              <w:r>
                <w:rPr>
                  <w:bCs/>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FD4592" w14:textId="57206981" w:rsidR="00DF2535" w:rsidRPr="00AF6487" w:rsidRDefault="00DF2535" w:rsidP="00DF2535">
            <w:pPr>
              <w:pStyle w:val="TAC"/>
              <w:rPr>
                <w:ins w:id="955" w:author="Reihaneh Malekafzaliardakani" w:date="2024-11-07T20:11:00Z"/>
                <w:bCs/>
              </w:rPr>
            </w:pPr>
            <w:ins w:id="956" w:author="Reihaneh Malekafzaliardakani" w:date="2024-11-07T20:14:00Z">
              <w:r w:rsidRPr="00AF6487">
                <w:rPr>
                  <w:bCs/>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62C570" w14:textId="69F74E4F" w:rsidR="00DF2535" w:rsidRPr="00AF6487" w:rsidRDefault="00DF2535" w:rsidP="00DF2535">
            <w:pPr>
              <w:pStyle w:val="TAC"/>
              <w:rPr>
                <w:ins w:id="957" w:author="Reihaneh Malekafzaliardakani" w:date="2024-11-07T20:11:00Z"/>
                <w:bCs/>
              </w:rPr>
            </w:pPr>
            <w:ins w:id="958" w:author="Reihaneh Malekafzaliardakani" w:date="2024-11-07T20:14:00Z">
              <w:r w:rsidRPr="00AF6487">
                <w:rPr>
                  <w:bCs/>
                </w:rPr>
                <w:t>UL1/DL5</w:t>
              </w:r>
            </w:ins>
          </w:p>
        </w:tc>
      </w:tr>
      <w:tr w:rsidR="00DF2535" w:rsidRPr="00AF6487" w14:paraId="29C9F3F5" w14:textId="77777777" w:rsidTr="0078512B">
        <w:trPr>
          <w:trHeight w:val="300"/>
          <w:jc w:val="center"/>
          <w:ins w:id="959" w:author="Reihaneh Malekafzaliardakani" w:date="2024-11-07T20:11:00Z"/>
        </w:trPr>
        <w:tc>
          <w:tcPr>
            <w:tcW w:w="0" w:type="auto"/>
            <w:tcBorders>
              <w:top w:val="single" w:sz="4" w:space="0" w:color="auto"/>
              <w:left w:val="single" w:sz="4" w:space="0" w:color="auto"/>
              <w:bottom w:val="single" w:sz="4" w:space="0" w:color="auto"/>
              <w:right w:val="single" w:sz="4" w:space="0" w:color="auto"/>
            </w:tcBorders>
            <w:vAlign w:val="center"/>
            <w:hideMark/>
          </w:tcPr>
          <w:p w14:paraId="4D232AF0" w14:textId="1C009400" w:rsidR="00DF2535" w:rsidRPr="00AF6487" w:rsidRDefault="00DF2535" w:rsidP="00DF2535">
            <w:pPr>
              <w:pStyle w:val="TAC"/>
              <w:rPr>
                <w:ins w:id="960" w:author="Reihaneh Malekafzaliardakani" w:date="2024-11-07T20:11:00Z"/>
              </w:rPr>
            </w:pPr>
            <w:ins w:id="961" w:author="Reihaneh Malekafzaliardakani" w:date="2024-11-07T20:14:00Z">
              <w:r w:rsidRPr="00AF6487">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330D8E" w14:textId="15938A73" w:rsidR="00DF2535" w:rsidRPr="00AF6487" w:rsidRDefault="00CB3FB6" w:rsidP="00DF2535">
            <w:pPr>
              <w:pStyle w:val="TAC"/>
              <w:rPr>
                <w:ins w:id="962" w:author="Reihaneh Malekafzaliardakani" w:date="2024-11-07T20:11:00Z"/>
              </w:rPr>
            </w:pPr>
            <w:ins w:id="963" w:author="Reihaneh Malekafzaliardakani" w:date="2024-11-07T20:15:00Z">
              <w:r>
                <w:t>6</w:t>
              </w:r>
            </w:ins>
            <w:ins w:id="964" w:author="Reihaneh Malekafzaliardakani" w:date="2024-11-07T20:14:00Z">
              <w:r w:rsidR="00DF2535"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9BEEA9" w14:textId="55BE2DF1" w:rsidR="00DF2535" w:rsidRPr="00AF6487" w:rsidRDefault="00DF2535" w:rsidP="00DF2535">
            <w:pPr>
              <w:pStyle w:val="TAC"/>
              <w:rPr>
                <w:ins w:id="965" w:author="Reihaneh Malekafzaliardakani" w:date="2024-11-07T20:11:00Z"/>
                <w:bCs/>
              </w:rPr>
            </w:pPr>
            <w:ins w:id="966" w:author="Reihaneh Malekafzaliardakani" w:date="2024-11-07T20:14: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F7659" w14:textId="0D283D5B" w:rsidR="00DF2535" w:rsidRPr="00AF6487" w:rsidRDefault="00DF2535" w:rsidP="00DF2535">
            <w:pPr>
              <w:pStyle w:val="TAC"/>
              <w:rPr>
                <w:ins w:id="967" w:author="Reihaneh Malekafzaliardakani" w:date="2024-11-07T20:11:00Z"/>
                <w:bCs/>
              </w:rPr>
            </w:pPr>
            <w:ins w:id="968" w:author="Reihaneh Malekafzaliardakani" w:date="2024-11-07T20:14: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0C33F0" w14:textId="6BB25E6F" w:rsidR="00DF2535" w:rsidRPr="00AF6487" w:rsidRDefault="00DF2535" w:rsidP="00DF2535">
            <w:pPr>
              <w:pStyle w:val="TAC"/>
              <w:rPr>
                <w:ins w:id="969" w:author="Reihaneh Malekafzaliardakani" w:date="2024-11-07T20:11:00Z"/>
                <w:bCs/>
              </w:rPr>
            </w:pPr>
            <w:ins w:id="970" w:author="Reihaneh Malekafzaliardakani" w:date="2024-11-07T20:14:00Z">
              <w:r>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13E8D" w14:textId="3BC47065" w:rsidR="00DF2535" w:rsidRPr="00AF6487" w:rsidRDefault="00DF2535" w:rsidP="00DF2535">
            <w:pPr>
              <w:pStyle w:val="TAC"/>
              <w:rPr>
                <w:ins w:id="971" w:author="Reihaneh Malekafzaliardakani" w:date="2024-11-07T20:11:00Z"/>
              </w:rPr>
            </w:pPr>
            <w:ins w:id="972" w:author="Reihaneh Malekafzaliardakani" w:date="2024-11-07T20:14:00Z">
              <w:r w:rsidRPr="00AF6487">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98231" w14:textId="1CD9AF06" w:rsidR="00DF2535" w:rsidRPr="00AF6487" w:rsidRDefault="00DF2535" w:rsidP="00DF2535">
            <w:pPr>
              <w:pStyle w:val="TAC"/>
              <w:rPr>
                <w:ins w:id="973" w:author="Reihaneh Malekafzaliardakani" w:date="2024-11-07T20:11:00Z"/>
                <w:bCs/>
              </w:rPr>
            </w:pPr>
            <w:ins w:id="974" w:author="Reihaneh Malekafzaliardakani" w:date="2024-11-07T20:14:00Z">
              <w:r>
                <w:rPr>
                  <w:bCs/>
                </w:rPr>
                <w:t>23.5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44328C" w14:textId="64EC580B" w:rsidR="00DF2535" w:rsidRPr="00AF6487" w:rsidRDefault="00DF2535" w:rsidP="00DF2535">
            <w:pPr>
              <w:pStyle w:val="TAC"/>
              <w:rPr>
                <w:ins w:id="975" w:author="Reihaneh Malekafzaliardakani" w:date="2024-11-07T20:11:00Z"/>
                <w:bCs/>
              </w:rPr>
            </w:pPr>
            <w:ins w:id="976" w:author="Reihaneh Malekafzaliardakani" w:date="2024-11-07T20:14:00Z">
              <w:r w:rsidRPr="00AF6487">
                <w:rPr>
                  <w:bCs/>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3E6CC" w14:textId="79F95138" w:rsidR="00DF2535" w:rsidRPr="00AF6487" w:rsidRDefault="00DF2535" w:rsidP="00DF2535">
            <w:pPr>
              <w:pStyle w:val="TAC"/>
              <w:rPr>
                <w:ins w:id="977" w:author="Reihaneh Malekafzaliardakani" w:date="2024-11-07T20:11:00Z"/>
                <w:bCs/>
              </w:rPr>
            </w:pPr>
            <w:ins w:id="978" w:author="Reihaneh Malekafzaliardakani" w:date="2024-11-07T20:14:00Z">
              <w:r w:rsidRPr="00AF6487">
                <w:rPr>
                  <w:bCs/>
                </w:rPr>
                <w:t>UL1/DL5</w:t>
              </w:r>
            </w:ins>
          </w:p>
        </w:tc>
      </w:tr>
    </w:tbl>
    <w:p w14:paraId="4E3964A2" w14:textId="77777777" w:rsidR="00613C99" w:rsidRDefault="00613C99" w:rsidP="00417083">
      <w:pPr>
        <w:pStyle w:val="TH"/>
        <w:rPr>
          <w:ins w:id="979" w:author="Reihaneh Malekafzaliardakani" w:date="2024-11-07T20:04:00Z"/>
        </w:rPr>
      </w:pPr>
    </w:p>
    <w:p w14:paraId="3176CC77" w14:textId="70963A0E" w:rsidR="00417083" w:rsidRDefault="00417083" w:rsidP="00417083">
      <w:pPr>
        <w:pStyle w:val="TH"/>
        <w:rPr>
          <w:ins w:id="980" w:author="Reihaneh Malekafzaliardakani" w:date="2024-11-07T20:04:00Z"/>
        </w:rPr>
      </w:pPr>
      <w:ins w:id="981" w:author="Reihaneh Malekafzaliardakani" w:date="2024-11-07T20:04:00Z">
        <w:r>
          <w:t xml:space="preserve">Table </w:t>
        </w:r>
      </w:ins>
      <w:ins w:id="982" w:author="Reihaneh Malekafzaliardakani" w:date="2024-11-07T20:10:00Z">
        <w:r w:rsidR="007C0996">
          <w:rPr>
            <w:lang w:eastAsia="zh-CN"/>
          </w:rPr>
          <w:t>6.1.X.</w:t>
        </w:r>
        <w:r w:rsidR="007C0996">
          <w:rPr>
            <w:lang w:eastAsia="zh-TW"/>
          </w:rPr>
          <w:t>6</w:t>
        </w:r>
        <w:r w:rsidR="007C0996" w:rsidRPr="00802E82">
          <w:rPr>
            <w:rFonts w:hint="eastAsia"/>
            <w:lang w:eastAsia="zh-CN"/>
          </w:rPr>
          <w:t>-</w:t>
        </w:r>
        <w:r w:rsidR="007C0996">
          <w:rPr>
            <w:lang w:eastAsia="zh-CN"/>
          </w:rPr>
          <w:t>3</w:t>
        </w:r>
      </w:ins>
      <w:ins w:id="983" w:author="Reihaneh Malekafzaliardakani" w:date="2024-11-07T20:04:00Z">
        <w:r>
          <w:t xml:space="preserve">: MSD test points for </w:t>
        </w:r>
        <w:proofErr w:type="spellStart"/>
        <w:r>
          <w:t>PCell</w:t>
        </w:r>
        <w:proofErr w:type="spellEnd"/>
        <w:r>
          <w:t xml:space="preserve"> due to dual uplink operation for PC3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4330FE" w:rsidRPr="00CE4BC7" w14:paraId="33652D8D" w14:textId="77777777" w:rsidTr="0078512B">
        <w:trPr>
          <w:trHeight w:val="187"/>
          <w:tblHeader/>
          <w:jc w:val="center"/>
          <w:ins w:id="984" w:author="Reihaneh Malekafzaliardakani" w:date="2024-11-07T20:03:00Z"/>
        </w:trPr>
        <w:tc>
          <w:tcPr>
            <w:tcW w:w="5000" w:type="pct"/>
            <w:gridSpan w:val="8"/>
            <w:tcBorders>
              <w:bottom w:val="single" w:sz="4" w:space="0" w:color="auto"/>
            </w:tcBorders>
            <w:shd w:val="clear" w:color="auto" w:fill="auto"/>
          </w:tcPr>
          <w:p w14:paraId="327AFDBE" w14:textId="77777777" w:rsidR="004330FE" w:rsidRPr="00CE4BC7" w:rsidRDefault="004330FE" w:rsidP="0078512B">
            <w:pPr>
              <w:pStyle w:val="TAH"/>
              <w:rPr>
                <w:ins w:id="985" w:author="Reihaneh Malekafzaliardakani" w:date="2024-11-07T20:03:00Z"/>
                <w:rFonts w:eastAsiaTheme="minorEastAsia"/>
                <w:lang w:eastAsia="ja-JP"/>
              </w:rPr>
            </w:pPr>
            <w:ins w:id="986" w:author="Reihaneh Malekafzaliardakani" w:date="2024-11-07T20:03:00Z">
              <w:r w:rsidRPr="00CE4BC7">
                <w:rPr>
                  <w:rFonts w:eastAsiaTheme="minorEastAsia"/>
                  <w:lang w:eastAsia="ja-JP"/>
                </w:rPr>
                <w:t>NR or E-UTRA Band / Channel bandwidth / NRB / MSD</w:t>
              </w:r>
            </w:ins>
          </w:p>
        </w:tc>
      </w:tr>
      <w:tr w:rsidR="004330FE" w:rsidRPr="00EF5447" w14:paraId="41498361" w14:textId="77777777" w:rsidTr="0078512B">
        <w:trPr>
          <w:trHeight w:val="187"/>
          <w:tblHeader/>
          <w:jc w:val="center"/>
          <w:ins w:id="987" w:author="Reihaneh Malekafzaliardakani" w:date="2024-11-07T20:03:00Z"/>
        </w:trPr>
        <w:tc>
          <w:tcPr>
            <w:tcW w:w="1366" w:type="pct"/>
            <w:tcBorders>
              <w:bottom w:val="single" w:sz="4" w:space="0" w:color="auto"/>
            </w:tcBorders>
            <w:shd w:val="clear" w:color="auto" w:fill="auto"/>
          </w:tcPr>
          <w:p w14:paraId="4B9157A8" w14:textId="77777777" w:rsidR="004330FE" w:rsidRPr="00EF5447" w:rsidRDefault="004330FE" w:rsidP="0078512B">
            <w:pPr>
              <w:pStyle w:val="TAH"/>
              <w:rPr>
                <w:ins w:id="988" w:author="Reihaneh Malekafzaliardakani" w:date="2024-11-07T20:03:00Z"/>
              </w:rPr>
            </w:pPr>
            <w:ins w:id="989" w:author="Reihaneh Malekafzaliardakani" w:date="2024-11-07T20:03:00Z">
              <w:r w:rsidRPr="00EF5447">
                <w:rPr>
                  <w:lang w:eastAsia="ja-JP"/>
                </w:rPr>
                <w:t>EN-DC</w:t>
              </w:r>
            </w:ins>
          </w:p>
          <w:p w14:paraId="21DCB547" w14:textId="77777777" w:rsidR="004330FE" w:rsidRPr="00EF5447" w:rsidRDefault="004330FE" w:rsidP="0078512B">
            <w:pPr>
              <w:pStyle w:val="TAH"/>
              <w:rPr>
                <w:ins w:id="990" w:author="Reihaneh Malekafzaliardakani" w:date="2024-11-07T20:03:00Z"/>
                <w:lang w:eastAsia="ja-JP"/>
              </w:rPr>
            </w:pPr>
            <w:ins w:id="991" w:author="Reihaneh Malekafzaliardakani" w:date="2024-11-07T20:03:00Z">
              <w:r w:rsidRPr="00EF5447">
                <w:t>Configuration</w:t>
              </w:r>
            </w:ins>
          </w:p>
        </w:tc>
        <w:tc>
          <w:tcPr>
            <w:tcW w:w="563" w:type="pct"/>
            <w:tcBorders>
              <w:bottom w:val="single" w:sz="4" w:space="0" w:color="auto"/>
            </w:tcBorders>
            <w:shd w:val="clear" w:color="auto" w:fill="auto"/>
          </w:tcPr>
          <w:p w14:paraId="2B233831" w14:textId="77777777" w:rsidR="004330FE" w:rsidRPr="00EF5447" w:rsidRDefault="004330FE" w:rsidP="0078512B">
            <w:pPr>
              <w:pStyle w:val="TAH"/>
              <w:rPr>
                <w:ins w:id="992" w:author="Reihaneh Malekafzaliardakani" w:date="2024-11-07T20:03:00Z"/>
              </w:rPr>
            </w:pPr>
            <w:ins w:id="993" w:author="Reihaneh Malekafzaliardakani" w:date="2024-11-07T20:03: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14:paraId="012F69A6" w14:textId="77777777" w:rsidR="004330FE" w:rsidRPr="00EF5447" w:rsidRDefault="004330FE" w:rsidP="0078512B">
            <w:pPr>
              <w:pStyle w:val="TAH"/>
              <w:rPr>
                <w:ins w:id="994" w:author="Reihaneh Malekafzaliardakani" w:date="2024-11-07T20:03:00Z"/>
              </w:rPr>
            </w:pPr>
            <w:ins w:id="995" w:author="Reihaneh Malekafzaliardakani" w:date="2024-11-07T20:03: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14:paraId="12F4C17A" w14:textId="77777777" w:rsidR="004330FE" w:rsidRPr="00EF5447" w:rsidRDefault="004330FE" w:rsidP="0078512B">
            <w:pPr>
              <w:pStyle w:val="TAH"/>
              <w:rPr>
                <w:ins w:id="996" w:author="Reihaneh Malekafzaliardakani" w:date="2024-11-07T20:03:00Z"/>
              </w:rPr>
            </w:pPr>
            <w:ins w:id="997" w:author="Reihaneh Malekafzaliardakani" w:date="2024-11-07T20:03:00Z">
              <w:r w:rsidRPr="00EF5447">
                <w:t xml:space="preserve">UL/DL BW </w:t>
              </w:r>
              <w:r w:rsidRPr="00EF5447">
                <w:br/>
                <w:t>(MHz)</w:t>
              </w:r>
            </w:ins>
          </w:p>
        </w:tc>
        <w:tc>
          <w:tcPr>
            <w:tcW w:w="395" w:type="pct"/>
            <w:tcBorders>
              <w:bottom w:val="single" w:sz="4" w:space="0" w:color="auto"/>
            </w:tcBorders>
            <w:shd w:val="clear" w:color="auto" w:fill="auto"/>
          </w:tcPr>
          <w:p w14:paraId="52AF1354" w14:textId="77777777" w:rsidR="004330FE" w:rsidRPr="00EF5447" w:rsidRDefault="004330FE" w:rsidP="0078512B">
            <w:pPr>
              <w:pStyle w:val="TAH"/>
              <w:rPr>
                <w:ins w:id="998" w:author="Reihaneh Malekafzaliardakani" w:date="2024-11-07T20:03:00Z"/>
              </w:rPr>
            </w:pPr>
            <w:ins w:id="999" w:author="Reihaneh Malekafzaliardakani" w:date="2024-11-07T20:03: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14:paraId="218550BA" w14:textId="77777777" w:rsidR="004330FE" w:rsidRPr="00EF5447" w:rsidRDefault="004330FE" w:rsidP="0078512B">
            <w:pPr>
              <w:pStyle w:val="TAH"/>
              <w:rPr>
                <w:ins w:id="1000" w:author="Reihaneh Malekafzaliardakani" w:date="2024-11-07T20:03:00Z"/>
              </w:rPr>
            </w:pPr>
            <w:ins w:id="1001" w:author="Reihaneh Malekafzaliardakani" w:date="2024-11-07T20:03: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14:paraId="1276AB37" w14:textId="77777777" w:rsidR="004330FE" w:rsidRPr="00EF5447" w:rsidRDefault="004330FE" w:rsidP="0078512B">
            <w:pPr>
              <w:pStyle w:val="TAH"/>
              <w:rPr>
                <w:ins w:id="1002" w:author="Reihaneh Malekafzaliardakani" w:date="2024-11-07T20:03:00Z"/>
              </w:rPr>
            </w:pPr>
            <w:ins w:id="1003" w:author="Reihaneh Malekafzaliardakani" w:date="2024-11-07T20:03:00Z">
              <w:r w:rsidRPr="00EF5447">
                <w:t xml:space="preserve">MSD </w:t>
              </w:r>
              <w:r w:rsidRPr="00EF5447">
                <w:br/>
                <w:t>(dB)</w:t>
              </w:r>
            </w:ins>
          </w:p>
        </w:tc>
        <w:tc>
          <w:tcPr>
            <w:tcW w:w="491" w:type="pct"/>
            <w:tcBorders>
              <w:bottom w:val="single" w:sz="4" w:space="0" w:color="auto"/>
            </w:tcBorders>
          </w:tcPr>
          <w:p w14:paraId="6D9326EF" w14:textId="77777777" w:rsidR="004330FE" w:rsidRPr="00EF5447" w:rsidRDefault="004330FE" w:rsidP="0078512B">
            <w:pPr>
              <w:pStyle w:val="TAH"/>
              <w:rPr>
                <w:ins w:id="1004" w:author="Reihaneh Malekafzaliardakani" w:date="2024-11-07T20:03:00Z"/>
              </w:rPr>
            </w:pPr>
            <w:ins w:id="1005" w:author="Reihaneh Malekafzaliardakani" w:date="2024-11-07T20:03:00Z">
              <w:r w:rsidRPr="00EF5447">
                <w:t>IMD order</w:t>
              </w:r>
            </w:ins>
          </w:p>
        </w:tc>
      </w:tr>
      <w:tr w:rsidR="000702F2" w:rsidRPr="00EF5447" w14:paraId="7B369A5B" w14:textId="77777777" w:rsidTr="0078512B">
        <w:trPr>
          <w:trHeight w:val="187"/>
          <w:jc w:val="center"/>
          <w:ins w:id="1006" w:author="Reihaneh Malekafzaliardakani" w:date="2024-11-07T20:02:00Z"/>
        </w:trPr>
        <w:tc>
          <w:tcPr>
            <w:tcW w:w="1366" w:type="pct"/>
            <w:tcBorders>
              <w:bottom w:val="nil"/>
            </w:tcBorders>
            <w:shd w:val="clear" w:color="auto" w:fill="auto"/>
          </w:tcPr>
          <w:p w14:paraId="7162261C" w14:textId="7DF095DB" w:rsidR="000702F2" w:rsidRPr="00EF5447" w:rsidRDefault="000702F2" w:rsidP="00A534B9">
            <w:pPr>
              <w:pStyle w:val="TAC"/>
              <w:rPr>
                <w:ins w:id="1007" w:author="Reihaneh Malekafzaliardakani" w:date="2024-11-07T20:02:00Z"/>
              </w:rPr>
            </w:pPr>
            <w:ins w:id="1008" w:author="Reihaneh Malekafzaliardakani" w:date="2024-11-07T20:02:00Z">
              <w:r w:rsidRPr="00EF5447">
                <w:t>DC_</w:t>
              </w:r>
            </w:ins>
            <w:ins w:id="1009" w:author="Reihaneh Malekafzaliardakani" w:date="2024-11-07T20:05:00Z">
              <w:r w:rsidR="00A534B9">
                <w:t>6</w:t>
              </w:r>
            </w:ins>
            <w:ins w:id="1010" w:author="Reihaneh Malekafzaliardakani" w:date="2024-11-07T20:02:00Z">
              <w:r w:rsidRPr="00EF5447">
                <w:t>8A_n77A</w:t>
              </w:r>
            </w:ins>
          </w:p>
        </w:tc>
        <w:tc>
          <w:tcPr>
            <w:tcW w:w="563" w:type="pct"/>
            <w:shd w:val="clear" w:color="auto" w:fill="auto"/>
          </w:tcPr>
          <w:p w14:paraId="5D5D035F" w14:textId="6AAC862B" w:rsidR="000702F2" w:rsidRPr="00EF5447" w:rsidRDefault="00417083" w:rsidP="0078512B">
            <w:pPr>
              <w:pStyle w:val="TAC"/>
              <w:rPr>
                <w:ins w:id="1011" w:author="Reihaneh Malekafzaliardakani" w:date="2024-11-07T20:02:00Z"/>
              </w:rPr>
            </w:pPr>
            <w:ins w:id="1012" w:author="Reihaneh Malekafzaliardakani" w:date="2024-11-07T20:04:00Z">
              <w:r>
                <w:t>6</w:t>
              </w:r>
            </w:ins>
            <w:ins w:id="1013" w:author="Reihaneh Malekafzaliardakani" w:date="2024-11-07T20:02:00Z">
              <w:r w:rsidR="000702F2" w:rsidRPr="00EF5447">
                <w:t>8</w:t>
              </w:r>
            </w:ins>
          </w:p>
        </w:tc>
        <w:tc>
          <w:tcPr>
            <w:tcW w:w="588" w:type="pct"/>
            <w:shd w:val="clear" w:color="auto" w:fill="auto"/>
            <w:noWrap/>
          </w:tcPr>
          <w:p w14:paraId="54572F73" w14:textId="77777777" w:rsidR="000702F2" w:rsidRPr="00EF5447" w:rsidRDefault="000702F2" w:rsidP="0078512B">
            <w:pPr>
              <w:pStyle w:val="TAC"/>
              <w:rPr>
                <w:ins w:id="1014" w:author="Reihaneh Malekafzaliardakani" w:date="2024-11-07T20:02:00Z"/>
              </w:rPr>
            </w:pPr>
            <w:ins w:id="1015" w:author="Reihaneh Malekafzaliardakani" w:date="2024-11-07T20:02:00Z">
              <w:r w:rsidRPr="00EF5447">
                <w:t>705.5</w:t>
              </w:r>
            </w:ins>
          </w:p>
        </w:tc>
        <w:tc>
          <w:tcPr>
            <w:tcW w:w="503" w:type="pct"/>
            <w:shd w:val="clear" w:color="auto" w:fill="auto"/>
            <w:noWrap/>
          </w:tcPr>
          <w:p w14:paraId="2FC423BF" w14:textId="77777777" w:rsidR="000702F2" w:rsidRPr="00EF5447" w:rsidRDefault="000702F2" w:rsidP="0078512B">
            <w:pPr>
              <w:pStyle w:val="TAC"/>
              <w:rPr>
                <w:ins w:id="1016" w:author="Reihaneh Malekafzaliardakani" w:date="2024-11-07T20:02:00Z"/>
              </w:rPr>
            </w:pPr>
            <w:ins w:id="1017" w:author="Reihaneh Malekafzaliardakani" w:date="2024-11-07T20:02:00Z">
              <w:r w:rsidRPr="00EF5447">
                <w:t>5</w:t>
              </w:r>
            </w:ins>
          </w:p>
        </w:tc>
        <w:tc>
          <w:tcPr>
            <w:tcW w:w="395" w:type="pct"/>
            <w:shd w:val="clear" w:color="auto" w:fill="auto"/>
            <w:noWrap/>
          </w:tcPr>
          <w:p w14:paraId="129C2F7B" w14:textId="77777777" w:rsidR="000702F2" w:rsidRPr="00EF5447" w:rsidRDefault="000702F2" w:rsidP="0078512B">
            <w:pPr>
              <w:pStyle w:val="TAC"/>
              <w:rPr>
                <w:ins w:id="1018" w:author="Reihaneh Malekafzaliardakani" w:date="2024-11-07T20:02:00Z"/>
              </w:rPr>
            </w:pPr>
            <w:ins w:id="1019" w:author="Reihaneh Malekafzaliardakani" w:date="2024-11-07T20:02:00Z">
              <w:r w:rsidRPr="00EF5447">
                <w:t>25</w:t>
              </w:r>
            </w:ins>
          </w:p>
        </w:tc>
        <w:tc>
          <w:tcPr>
            <w:tcW w:w="616" w:type="pct"/>
            <w:shd w:val="clear" w:color="auto" w:fill="auto"/>
            <w:noWrap/>
          </w:tcPr>
          <w:p w14:paraId="0CD6340A" w14:textId="77777777" w:rsidR="000702F2" w:rsidRPr="00EF5447" w:rsidRDefault="000702F2" w:rsidP="0078512B">
            <w:pPr>
              <w:pStyle w:val="TAC"/>
              <w:rPr>
                <w:ins w:id="1020" w:author="Reihaneh Malekafzaliardakani" w:date="2024-11-07T20:02:00Z"/>
              </w:rPr>
            </w:pPr>
            <w:ins w:id="1021" w:author="Reihaneh Malekafzaliardakani" w:date="2024-11-07T20:02:00Z">
              <w:r w:rsidRPr="00EF5447">
                <w:t>760.5</w:t>
              </w:r>
            </w:ins>
          </w:p>
        </w:tc>
        <w:tc>
          <w:tcPr>
            <w:tcW w:w="478" w:type="pct"/>
            <w:shd w:val="clear" w:color="auto" w:fill="auto"/>
            <w:noWrap/>
          </w:tcPr>
          <w:p w14:paraId="10971982" w14:textId="77777777" w:rsidR="000702F2" w:rsidRPr="00EF5447" w:rsidRDefault="000702F2" w:rsidP="0078512B">
            <w:pPr>
              <w:pStyle w:val="TAC"/>
              <w:rPr>
                <w:ins w:id="1022" w:author="Reihaneh Malekafzaliardakani" w:date="2024-11-07T20:02:00Z"/>
              </w:rPr>
            </w:pPr>
            <w:ins w:id="1023" w:author="Reihaneh Malekafzaliardakani" w:date="2024-11-07T20:02:00Z">
              <w:r w:rsidRPr="00EF5447">
                <w:t>5.5</w:t>
              </w:r>
            </w:ins>
          </w:p>
        </w:tc>
        <w:tc>
          <w:tcPr>
            <w:tcW w:w="491" w:type="pct"/>
          </w:tcPr>
          <w:p w14:paraId="0FBA5AB5" w14:textId="77777777" w:rsidR="000702F2" w:rsidRPr="00EF5447" w:rsidRDefault="000702F2" w:rsidP="0078512B">
            <w:pPr>
              <w:pStyle w:val="TAC"/>
              <w:rPr>
                <w:ins w:id="1024" w:author="Reihaneh Malekafzaliardakani" w:date="2024-11-07T20:02:00Z"/>
              </w:rPr>
            </w:pPr>
            <w:ins w:id="1025" w:author="Reihaneh Malekafzaliardakani" w:date="2024-11-07T20:02:00Z">
              <w:r w:rsidRPr="00EF5447">
                <w:t>IMD5</w:t>
              </w:r>
            </w:ins>
          </w:p>
        </w:tc>
      </w:tr>
      <w:tr w:rsidR="000702F2" w:rsidRPr="00EF5447" w14:paraId="7AD568B4" w14:textId="77777777" w:rsidTr="0078512B">
        <w:trPr>
          <w:trHeight w:val="187"/>
          <w:jc w:val="center"/>
          <w:ins w:id="1026" w:author="Reihaneh Malekafzaliardakani" w:date="2024-11-07T20:02:00Z"/>
        </w:trPr>
        <w:tc>
          <w:tcPr>
            <w:tcW w:w="1366" w:type="pct"/>
            <w:tcBorders>
              <w:top w:val="nil"/>
              <w:bottom w:val="single" w:sz="4" w:space="0" w:color="auto"/>
            </w:tcBorders>
            <w:shd w:val="clear" w:color="auto" w:fill="auto"/>
          </w:tcPr>
          <w:p w14:paraId="78CC95A2" w14:textId="77777777" w:rsidR="000702F2" w:rsidRPr="00EF5447" w:rsidRDefault="000702F2" w:rsidP="0078512B">
            <w:pPr>
              <w:pStyle w:val="TAC"/>
              <w:rPr>
                <w:ins w:id="1027" w:author="Reihaneh Malekafzaliardakani" w:date="2024-11-07T20:02:00Z"/>
              </w:rPr>
            </w:pPr>
          </w:p>
        </w:tc>
        <w:tc>
          <w:tcPr>
            <w:tcW w:w="563" w:type="pct"/>
            <w:shd w:val="clear" w:color="auto" w:fill="auto"/>
          </w:tcPr>
          <w:p w14:paraId="5B955C5D" w14:textId="7C5264DB" w:rsidR="000702F2" w:rsidRPr="00EF5447" w:rsidRDefault="000702F2" w:rsidP="0078512B">
            <w:pPr>
              <w:pStyle w:val="TAC"/>
              <w:rPr>
                <w:ins w:id="1028" w:author="Reihaneh Malekafzaliardakani" w:date="2024-11-07T20:02:00Z"/>
              </w:rPr>
            </w:pPr>
            <w:ins w:id="1029" w:author="Reihaneh Malekafzaliardakani" w:date="2024-11-07T20:02:00Z">
              <w:r w:rsidRPr="00EF5447">
                <w:t>n77</w:t>
              </w:r>
            </w:ins>
          </w:p>
        </w:tc>
        <w:tc>
          <w:tcPr>
            <w:tcW w:w="588" w:type="pct"/>
            <w:shd w:val="clear" w:color="auto" w:fill="auto"/>
            <w:noWrap/>
          </w:tcPr>
          <w:p w14:paraId="0C054703" w14:textId="77777777" w:rsidR="000702F2" w:rsidRPr="00EF5447" w:rsidRDefault="000702F2" w:rsidP="0078512B">
            <w:pPr>
              <w:pStyle w:val="TAC"/>
              <w:rPr>
                <w:ins w:id="1030" w:author="Reihaneh Malekafzaliardakani" w:date="2024-11-07T20:02:00Z"/>
              </w:rPr>
            </w:pPr>
            <w:ins w:id="1031" w:author="Reihaneh Malekafzaliardakani" w:date="2024-11-07T20:02:00Z">
              <w:r w:rsidRPr="00EF5447">
                <w:t>3582.5</w:t>
              </w:r>
            </w:ins>
          </w:p>
        </w:tc>
        <w:tc>
          <w:tcPr>
            <w:tcW w:w="503" w:type="pct"/>
            <w:shd w:val="clear" w:color="auto" w:fill="auto"/>
            <w:noWrap/>
          </w:tcPr>
          <w:p w14:paraId="4181EECB" w14:textId="77777777" w:rsidR="000702F2" w:rsidRPr="00EF5447" w:rsidRDefault="000702F2" w:rsidP="0078512B">
            <w:pPr>
              <w:pStyle w:val="TAC"/>
              <w:rPr>
                <w:ins w:id="1032" w:author="Reihaneh Malekafzaliardakani" w:date="2024-11-07T20:02:00Z"/>
              </w:rPr>
            </w:pPr>
            <w:ins w:id="1033" w:author="Reihaneh Malekafzaliardakani" w:date="2024-11-07T20:02:00Z">
              <w:r w:rsidRPr="00EF5447">
                <w:t>10</w:t>
              </w:r>
            </w:ins>
          </w:p>
        </w:tc>
        <w:tc>
          <w:tcPr>
            <w:tcW w:w="395" w:type="pct"/>
            <w:shd w:val="clear" w:color="auto" w:fill="auto"/>
            <w:noWrap/>
          </w:tcPr>
          <w:p w14:paraId="30B2BE22" w14:textId="77777777" w:rsidR="000702F2" w:rsidRPr="00EF5447" w:rsidRDefault="000702F2" w:rsidP="0078512B">
            <w:pPr>
              <w:pStyle w:val="TAC"/>
              <w:rPr>
                <w:ins w:id="1034" w:author="Reihaneh Malekafzaliardakani" w:date="2024-11-07T20:02:00Z"/>
              </w:rPr>
            </w:pPr>
            <w:ins w:id="1035" w:author="Reihaneh Malekafzaliardakani" w:date="2024-11-07T20:02:00Z">
              <w:r w:rsidRPr="00EF5447">
                <w:t>50</w:t>
              </w:r>
            </w:ins>
          </w:p>
        </w:tc>
        <w:tc>
          <w:tcPr>
            <w:tcW w:w="616" w:type="pct"/>
            <w:shd w:val="clear" w:color="auto" w:fill="auto"/>
            <w:noWrap/>
          </w:tcPr>
          <w:p w14:paraId="5434F6C4" w14:textId="77777777" w:rsidR="000702F2" w:rsidRPr="00EF5447" w:rsidRDefault="000702F2" w:rsidP="0078512B">
            <w:pPr>
              <w:pStyle w:val="TAC"/>
              <w:rPr>
                <w:ins w:id="1036" w:author="Reihaneh Malekafzaliardakani" w:date="2024-11-07T20:02:00Z"/>
              </w:rPr>
            </w:pPr>
            <w:ins w:id="1037" w:author="Reihaneh Malekafzaliardakani" w:date="2024-11-07T20:02:00Z">
              <w:r w:rsidRPr="00EF5447">
                <w:t>3582.5</w:t>
              </w:r>
            </w:ins>
          </w:p>
        </w:tc>
        <w:tc>
          <w:tcPr>
            <w:tcW w:w="478" w:type="pct"/>
            <w:shd w:val="clear" w:color="auto" w:fill="auto"/>
            <w:noWrap/>
          </w:tcPr>
          <w:p w14:paraId="0EEBA3EF" w14:textId="77777777" w:rsidR="000702F2" w:rsidRPr="00EF5447" w:rsidRDefault="000702F2" w:rsidP="0078512B">
            <w:pPr>
              <w:pStyle w:val="TAC"/>
              <w:rPr>
                <w:ins w:id="1038" w:author="Reihaneh Malekafzaliardakani" w:date="2024-11-07T20:02:00Z"/>
              </w:rPr>
            </w:pPr>
            <w:ins w:id="1039" w:author="Reihaneh Malekafzaliardakani" w:date="2024-11-07T20:02:00Z">
              <w:r w:rsidRPr="00EF5447">
                <w:t>N/A</w:t>
              </w:r>
            </w:ins>
          </w:p>
        </w:tc>
        <w:tc>
          <w:tcPr>
            <w:tcW w:w="491" w:type="pct"/>
          </w:tcPr>
          <w:p w14:paraId="00FCBC6E" w14:textId="77777777" w:rsidR="000702F2" w:rsidRPr="00EF5447" w:rsidRDefault="000702F2" w:rsidP="0078512B">
            <w:pPr>
              <w:pStyle w:val="TAC"/>
              <w:rPr>
                <w:ins w:id="1040" w:author="Reihaneh Malekafzaliardakani" w:date="2024-11-07T20:02:00Z"/>
              </w:rPr>
            </w:pPr>
            <w:ins w:id="1041" w:author="Reihaneh Malekafzaliardakani" w:date="2024-11-07T20:02:00Z">
              <w:r w:rsidRPr="00EF5447">
                <w:t>N/A</w:t>
              </w:r>
            </w:ins>
          </w:p>
        </w:tc>
      </w:tr>
    </w:tbl>
    <w:p w14:paraId="2E08EBB2" w14:textId="77777777" w:rsidR="000702F2" w:rsidRDefault="000702F2" w:rsidP="002210AA">
      <w:pPr>
        <w:rPr>
          <w:ins w:id="1042" w:author="Reihaneh Malekafzaliardakani" w:date="2023-02-13T17:42:00Z"/>
          <w:lang w:eastAsia="ja-JP"/>
        </w:rPr>
      </w:pPr>
    </w:p>
    <w:p w14:paraId="224B2BCF" w14:textId="77777777" w:rsidR="002210AA" w:rsidRDefault="002210AA" w:rsidP="002210AA">
      <w:pPr>
        <w:rPr>
          <w:ins w:id="1043"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1044"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20939" w14:textId="77777777" w:rsidR="007B48A9" w:rsidRDefault="007B48A9">
      <w:r>
        <w:separator/>
      </w:r>
    </w:p>
  </w:endnote>
  <w:endnote w:type="continuationSeparator" w:id="0">
    <w:p w14:paraId="5E63B871" w14:textId="77777777" w:rsidR="007B48A9" w:rsidRDefault="007B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4A994" w14:textId="77777777" w:rsidR="007B48A9" w:rsidRDefault="007B48A9">
      <w:r>
        <w:separator/>
      </w:r>
    </w:p>
  </w:footnote>
  <w:footnote w:type="continuationSeparator" w:id="0">
    <w:p w14:paraId="44C4B6CC" w14:textId="77777777" w:rsidR="007B48A9" w:rsidRDefault="007B4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02F2"/>
    <w:rsid w:val="00071E79"/>
    <w:rsid w:val="00072884"/>
    <w:rsid w:val="000729DF"/>
    <w:rsid w:val="00072EED"/>
    <w:rsid w:val="00074500"/>
    <w:rsid w:val="0007479B"/>
    <w:rsid w:val="000751CD"/>
    <w:rsid w:val="00075B1E"/>
    <w:rsid w:val="00075C8C"/>
    <w:rsid w:val="00076B73"/>
    <w:rsid w:val="00077520"/>
    <w:rsid w:val="00077CBC"/>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F8"/>
    <w:rsid w:val="000B3FAE"/>
    <w:rsid w:val="000B489E"/>
    <w:rsid w:val="000B58BB"/>
    <w:rsid w:val="000B7955"/>
    <w:rsid w:val="000C0962"/>
    <w:rsid w:val="000C2523"/>
    <w:rsid w:val="000C3922"/>
    <w:rsid w:val="000C69E7"/>
    <w:rsid w:val="000D2780"/>
    <w:rsid w:val="000D499E"/>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51AD"/>
    <w:rsid w:val="00136047"/>
    <w:rsid w:val="0013685B"/>
    <w:rsid w:val="00136DDD"/>
    <w:rsid w:val="00142B00"/>
    <w:rsid w:val="001451C4"/>
    <w:rsid w:val="001456D2"/>
    <w:rsid w:val="00146178"/>
    <w:rsid w:val="00146442"/>
    <w:rsid w:val="001476C0"/>
    <w:rsid w:val="001568FD"/>
    <w:rsid w:val="00161B27"/>
    <w:rsid w:val="00163E73"/>
    <w:rsid w:val="00164BBF"/>
    <w:rsid w:val="001660F3"/>
    <w:rsid w:val="001707D4"/>
    <w:rsid w:val="001719DE"/>
    <w:rsid w:val="001719F3"/>
    <w:rsid w:val="001724CD"/>
    <w:rsid w:val="00174ECB"/>
    <w:rsid w:val="001762B4"/>
    <w:rsid w:val="00180CAA"/>
    <w:rsid w:val="00182754"/>
    <w:rsid w:val="00186B17"/>
    <w:rsid w:val="00191CFD"/>
    <w:rsid w:val="00191E0F"/>
    <w:rsid w:val="00195DC7"/>
    <w:rsid w:val="001A08AA"/>
    <w:rsid w:val="001A29C0"/>
    <w:rsid w:val="001A2E42"/>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1EE"/>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01E3"/>
    <w:rsid w:val="002322EB"/>
    <w:rsid w:val="00233475"/>
    <w:rsid w:val="0024008D"/>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75E8"/>
    <w:rsid w:val="00281E6F"/>
    <w:rsid w:val="00282213"/>
    <w:rsid w:val="002830A5"/>
    <w:rsid w:val="00287DC0"/>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3894"/>
    <w:rsid w:val="002D45D5"/>
    <w:rsid w:val="002D50BB"/>
    <w:rsid w:val="002D67AD"/>
    <w:rsid w:val="002E3D4E"/>
    <w:rsid w:val="002E51B0"/>
    <w:rsid w:val="002E51B7"/>
    <w:rsid w:val="002E55FC"/>
    <w:rsid w:val="002F246A"/>
    <w:rsid w:val="002F2482"/>
    <w:rsid w:val="002F2DC5"/>
    <w:rsid w:val="002F4093"/>
    <w:rsid w:val="002F4161"/>
    <w:rsid w:val="002F5005"/>
    <w:rsid w:val="002F6064"/>
    <w:rsid w:val="002F6394"/>
    <w:rsid w:val="002F6532"/>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5860"/>
    <w:rsid w:val="003F637F"/>
    <w:rsid w:val="003F6A95"/>
    <w:rsid w:val="0040160E"/>
    <w:rsid w:val="00404481"/>
    <w:rsid w:val="00405196"/>
    <w:rsid w:val="0041108F"/>
    <w:rsid w:val="00415A13"/>
    <w:rsid w:val="0041648B"/>
    <w:rsid w:val="0041690F"/>
    <w:rsid w:val="00417083"/>
    <w:rsid w:val="00421722"/>
    <w:rsid w:val="00423362"/>
    <w:rsid w:val="00424158"/>
    <w:rsid w:val="00427132"/>
    <w:rsid w:val="004330FE"/>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6355C"/>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E96"/>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3C99"/>
    <w:rsid w:val="00617150"/>
    <w:rsid w:val="006213B7"/>
    <w:rsid w:val="00622174"/>
    <w:rsid w:val="00622C9B"/>
    <w:rsid w:val="00623666"/>
    <w:rsid w:val="00623883"/>
    <w:rsid w:val="006253BE"/>
    <w:rsid w:val="00630472"/>
    <w:rsid w:val="00630B40"/>
    <w:rsid w:val="00631BD7"/>
    <w:rsid w:val="00632E48"/>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36CC"/>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3897"/>
    <w:rsid w:val="006F4194"/>
    <w:rsid w:val="006F514D"/>
    <w:rsid w:val="006F6631"/>
    <w:rsid w:val="0070646B"/>
    <w:rsid w:val="007117E1"/>
    <w:rsid w:val="00711CA7"/>
    <w:rsid w:val="00711F4C"/>
    <w:rsid w:val="007148E6"/>
    <w:rsid w:val="00714F1C"/>
    <w:rsid w:val="00717FFB"/>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5AF0"/>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9EB"/>
    <w:rsid w:val="007B41DF"/>
    <w:rsid w:val="007B48A9"/>
    <w:rsid w:val="007B58FB"/>
    <w:rsid w:val="007C0996"/>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37A"/>
    <w:rsid w:val="0081171B"/>
    <w:rsid w:val="00813043"/>
    <w:rsid w:val="00814E1C"/>
    <w:rsid w:val="00820490"/>
    <w:rsid w:val="008229AB"/>
    <w:rsid w:val="008237F4"/>
    <w:rsid w:val="0083145F"/>
    <w:rsid w:val="00835DAF"/>
    <w:rsid w:val="00841E0A"/>
    <w:rsid w:val="008444C8"/>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6DAE"/>
    <w:rsid w:val="0090730E"/>
    <w:rsid w:val="009114BF"/>
    <w:rsid w:val="00911612"/>
    <w:rsid w:val="00913464"/>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7CF1"/>
    <w:rsid w:val="009B128C"/>
    <w:rsid w:val="009B5DAD"/>
    <w:rsid w:val="009B795A"/>
    <w:rsid w:val="009C48C6"/>
    <w:rsid w:val="009C628C"/>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152"/>
    <w:rsid w:val="009F046A"/>
    <w:rsid w:val="009F077D"/>
    <w:rsid w:val="009F1B3C"/>
    <w:rsid w:val="009F1C1B"/>
    <w:rsid w:val="009F1D5F"/>
    <w:rsid w:val="009F4E18"/>
    <w:rsid w:val="009F4FB7"/>
    <w:rsid w:val="009F588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34B9"/>
    <w:rsid w:val="00A55668"/>
    <w:rsid w:val="00A61C10"/>
    <w:rsid w:val="00A64B3C"/>
    <w:rsid w:val="00A64BFA"/>
    <w:rsid w:val="00A64C62"/>
    <w:rsid w:val="00A70895"/>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38D0"/>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42F0"/>
    <w:rsid w:val="00B26851"/>
    <w:rsid w:val="00B26EDA"/>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CF3"/>
    <w:rsid w:val="00B64562"/>
    <w:rsid w:val="00B64A20"/>
    <w:rsid w:val="00B7029A"/>
    <w:rsid w:val="00B76073"/>
    <w:rsid w:val="00B83D16"/>
    <w:rsid w:val="00B842F8"/>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6324"/>
    <w:rsid w:val="00C87A63"/>
    <w:rsid w:val="00C91300"/>
    <w:rsid w:val="00C92AFC"/>
    <w:rsid w:val="00C9456C"/>
    <w:rsid w:val="00C94D4A"/>
    <w:rsid w:val="00CA1495"/>
    <w:rsid w:val="00CA295E"/>
    <w:rsid w:val="00CA442B"/>
    <w:rsid w:val="00CB12D8"/>
    <w:rsid w:val="00CB12DD"/>
    <w:rsid w:val="00CB1711"/>
    <w:rsid w:val="00CB3FB6"/>
    <w:rsid w:val="00CB40D6"/>
    <w:rsid w:val="00CB5069"/>
    <w:rsid w:val="00CC258F"/>
    <w:rsid w:val="00CC26CC"/>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E5E"/>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2535"/>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C73A7"/>
    <w:rsid w:val="00ED2AC6"/>
    <w:rsid w:val="00ED2D1F"/>
    <w:rsid w:val="00ED37CE"/>
    <w:rsid w:val="00ED3CB1"/>
    <w:rsid w:val="00ED3D37"/>
    <w:rsid w:val="00ED7DD2"/>
    <w:rsid w:val="00EE0009"/>
    <w:rsid w:val="00EE0F38"/>
    <w:rsid w:val="00EE6FF9"/>
    <w:rsid w:val="00EF0321"/>
    <w:rsid w:val="00EF28D1"/>
    <w:rsid w:val="00EF3CEF"/>
    <w:rsid w:val="00EF4464"/>
    <w:rsid w:val="00EF61A9"/>
    <w:rsid w:val="00EF65F9"/>
    <w:rsid w:val="00F038FE"/>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113"/>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1789"/>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A0C"/>
    <w:rsid w:val="00F95D57"/>
    <w:rsid w:val="00F96EDF"/>
    <w:rsid w:val="00FA1368"/>
    <w:rsid w:val="00FA1C74"/>
    <w:rsid w:val="00FA682D"/>
    <w:rsid w:val="00FB00E8"/>
    <w:rsid w:val="00FB0507"/>
    <w:rsid w:val="00FB05B8"/>
    <w:rsid w:val="00FB0B2E"/>
    <w:rsid w:val="00FB3520"/>
    <w:rsid w:val="00FB7D7F"/>
    <w:rsid w:val="00FC0986"/>
    <w:rsid w:val="00FC0E84"/>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627"/>
    <w:rsid w:val="00FE289E"/>
    <w:rsid w:val="00FE6F19"/>
    <w:rsid w:val="00FE7F86"/>
    <w:rsid w:val="00FF1A67"/>
    <w:rsid w:val="00FF2A3C"/>
    <w:rsid w:val="00FF2C1B"/>
    <w:rsid w:val="00FF3BB8"/>
    <w:rsid w:val="00FF41E5"/>
    <w:rsid w:val="00FF5326"/>
    <w:rsid w:val="00FF65DB"/>
    <w:rsid w:val="00FF674E"/>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65063477">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107</TotalTime>
  <Pages>4</Pages>
  <Words>1241</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47</cp:revision>
  <cp:lastPrinted>2013-07-05T12:11:00Z</cp:lastPrinted>
  <dcterms:created xsi:type="dcterms:W3CDTF">2024-11-07T17:34:00Z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